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9BB81A" w14:textId="3CFD4CF0" w:rsidR="001937FB" w:rsidRDefault="001937FB" w:rsidP="001937FB">
      <w:pPr>
        <w:pStyle w:val="3GPPHeader"/>
        <w:spacing w:after="0"/>
        <w:rPr>
          <w:rFonts w:ascii="Arial" w:hAnsi="Arial" w:cs="Arial"/>
        </w:rPr>
      </w:pPr>
      <w:r w:rsidRPr="00BD31C1">
        <w:rPr>
          <w:rFonts w:ascii="Arial" w:hAnsi="Arial" w:cs="Arial"/>
        </w:rPr>
        <w:t>3GPP TSG-RAN WG1 Meeting #104bis-e</w:t>
      </w:r>
      <w:r w:rsidRPr="00BD31C1">
        <w:rPr>
          <w:rFonts w:ascii="Arial" w:hAnsi="Arial" w:cs="Arial"/>
        </w:rPr>
        <w:tab/>
      </w:r>
      <w:proofErr w:type="spellStart"/>
      <w:r w:rsidRPr="00BD31C1">
        <w:rPr>
          <w:rFonts w:ascii="Arial" w:hAnsi="Arial" w:cs="Arial"/>
        </w:rPr>
        <w:t>Tdoc</w:t>
      </w:r>
      <w:proofErr w:type="spellEnd"/>
      <w:r w:rsidRPr="00BD31C1">
        <w:rPr>
          <w:rFonts w:ascii="Arial" w:hAnsi="Arial" w:cs="Arial"/>
        </w:rPr>
        <w:t xml:space="preserve"> </w:t>
      </w:r>
      <w:r w:rsidR="00F15603" w:rsidRPr="00F15603">
        <w:rPr>
          <w:rFonts w:ascii="Arial" w:hAnsi="Arial" w:cs="Arial"/>
        </w:rPr>
        <w:t>R1-2104062</w:t>
      </w:r>
    </w:p>
    <w:p w14:paraId="76273639" w14:textId="069CC770" w:rsidR="006938C2" w:rsidRPr="00032A2A" w:rsidRDefault="001937FB" w:rsidP="001937FB">
      <w:pPr>
        <w:pStyle w:val="3GPPHeader"/>
        <w:rPr>
          <w:rFonts w:ascii="Arial" w:hAnsi="Arial" w:cs="Arial"/>
        </w:rPr>
      </w:pPr>
      <w:r w:rsidRPr="001937FB">
        <w:rPr>
          <w:rFonts w:ascii="Arial" w:hAnsi="Arial" w:cs="Arial"/>
        </w:rPr>
        <w:t>e-Meeting, April 12th – 20th,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D4885" w14:paraId="59261184" w14:textId="77777777" w:rsidTr="006D4885">
        <w:tc>
          <w:tcPr>
            <w:tcW w:w="9641" w:type="dxa"/>
            <w:gridSpan w:val="9"/>
            <w:tcBorders>
              <w:top w:val="single" w:sz="4" w:space="0" w:color="auto"/>
              <w:left w:val="single" w:sz="4" w:space="0" w:color="auto"/>
              <w:bottom w:val="nil"/>
              <w:right w:val="single" w:sz="4" w:space="0" w:color="auto"/>
            </w:tcBorders>
            <w:hideMark/>
          </w:tcPr>
          <w:p w14:paraId="45D00A40" w14:textId="77777777" w:rsidR="006D4885" w:rsidRDefault="006D4885">
            <w:pPr>
              <w:pStyle w:val="CRCoverPage"/>
              <w:spacing w:after="0"/>
              <w:jc w:val="right"/>
              <w:rPr>
                <w:i/>
                <w:noProof/>
              </w:rPr>
            </w:pPr>
            <w:r>
              <w:rPr>
                <w:i/>
                <w:noProof/>
                <w:sz w:val="14"/>
              </w:rPr>
              <w:t>CR-Form-v12.1</w:t>
            </w:r>
          </w:p>
        </w:tc>
      </w:tr>
      <w:tr w:rsidR="006D4885" w14:paraId="1633D53B" w14:textId="77777777" w:rsidTr="006D4885">
        <w:tc>
          <w:tcPr>
            <w:tcW w:w="9641" w:type="dxa"/>
            <w:gridSpan w:val="9"/>
            <w:tcBorders>
              <w:top w:val="nil"/>
              <w:left w:val="single" w:sz="4" w:space="0" w:color="auto"/>
              <w:bottom w:val="nil"/>
              <w:right w:val="single" w:sz="4" w:space="0" w:color="auto"/>
            </w:tcBorders>
            <w:hideMark/>
          </w:tcPr>
          <w:p w14:paraId="247ACDBF" w14:textId="77777777" w:rsidR="006D4885" w:rsidRDefault="006D4885">
            <w:pPr>
              <w:pStyle w:val="CRCoverPage"/>
              <w:spacing w:after="0"/>
              <w:jc w:val="center"/>
              <w:rPr>
                <w:noProof/>
              </w:rPr>
            </w:pPr>
            <w:r>
              <w:rPr>
                <w:b/>
                <w:noProof/>
                <w:sz w:val="32"/>
              </w:rPr>
              <w:t>CHANGE REQUEST</w:t>
            </w:r>
          </w:p>
        </w:tc>
      </w:tr>
      <w:tr w:rsidR="006D4885" w14:paraId="45467ABA" w14:textId="77777777" w:rsidTr="006D4885">
        <w:tc>
          <w:tcPr>
            <w:tcW w:w="9641" w:type="dxa"/>
            <w:gridSpan w:val="9"/>
            <w:tcBorders>
              <w:top w:val="nil"/>
              <w:left w:val="single" w:sz="4" w:space="0" w:color="auto"/>
              <w:bottom w:val="nil"/>
              <w:right w:val="single" w:sz="4" w:space="0" w:color="auto"/>
            </w:tcBorders>
          </w:tcPr>
          <w:p w14:paraId="5D87FECA" w14:textId="77777777" w:rsidR="006D4885" w:rsidRDefault="006D4885">
            <w:pPr>
              <w:pStyle w:val="CRCoverPage"/>
              <w:spacing w:after="0"/>
              <w:rPr>
                <w:noProof/>
                <w:sz w:val="8"/>
                <w:szCs w:val="8"/>
              </w:rPr>
            </w:pPr>
          </w:p>
        </w:tc>
      </w:tr>
      <w:tr w:rsidR="006D4885" w14:paraId="277BB60A" w14:textId="77777777" w:rsidTr="006D4885">
        <w:tc>
          <w:tcPr>
            <w:tcW w:w="142" w:type="dxa"/>
            <w:tcBorders>
              <w:top w:val="nil"/>
              <w:left w:val="single" w:sz="4" w:space="0" w:color="auto"/>
              <w:bottom w:val="nil"/>
              <w:right w:val="nil"/>
            </w:tcBorders>
          </w:tcPr>
          <w:p w14:paraId="3BDF0843" w14:textId="77777777" w:rsidR="006D4885" w:rsidRDefault="006D4885">
            <w:pPr>
              <w:pStyle w:val="CRCoverPage"/>
              <w:spacing w:after="0"/>
              <w:jc w:val="right"/>
              <w:rPr>
                <w:noProof/>
              </w:rPr>
            </w:pPr>
          </w:p>
        </w:tc>
        <w:tc>
          <w:tcPr>
            <w:tcW w:w="1559" w:type="dxa"/>
            <w:shd w:val="pct30" w:color="FFFF00" w:fill="auto"/>
            <w:hideMark/>
          </w:tcPr>
          <w:p w14:paraId="764CD23F" w14:textId="47A99181" w:rsidR="006D4885" w:rsidRDefault="00977123">
            <w:pPr>
              <w:pStyle w:val="CRCoverPage"/>
              <w:spacing w:after="0"/>
              <w:jc w:val="right"/>
              <w:rPr>
                <w:b/>
                <w:noProof/>
                <w:sz w:val="28"/>
              </w:rPr>
            </w:pPr>
            <w:fldSimple w:instr=" DOCPROPERTY  Spec#  \* MERGEFORMAT ">
              <w:r w:rsidR="006D4885">
                <w:rPr>
                  <w:b/>
                  <w:noProof/>
                  <w:sz w:val="28"/>
                </w:rPr>
                <w:t>38.213</w:t>
              </w:r>
            </w:fldSimple>
          </w:p>
        </w:tc>
        <w:tc>
          <w:tcPr>
            <w:tcW w:w="709" w:type="dxa"/>
            <w:hideMark/>
          </w:tcPr>
          <w:p w14:paraId="7C2AA7E7" w14:textId="77777777" w:rsidR="006D4885" w:rsidRDefault="006D4885">
            <w:pPr>
              <w:pStyle w:val="CRCoverPage"/>
              <w:spacing w:after="0"/>
              <w:jc w:val="center"/>
              <w:rPr>
                <w:noProof/>
              </w:rPr>
            </w:pPr>
            <w:r>
              <w:rPr>
                <w:b/>
                <w:noProof/>
                <w:sz w:val="28"/>
              </w:rPr>
              <w:t>CR</w:t>
            </w:r>
          </w:p>
        </w:tc>
        <w:tc>
          <w:tcPr>
            <w:tcW w:w="1276" w:type="dxa"/>
            <w:shd w:val="pct30" w:color="FFFF00" w:fill="auto"/>
            <w:hideMark/>
          </w:tcPr>
          <w:p w14:paraId="0B785437" w14:textId="0B35C9C0" w:rsidR="006D4885" w:rsidRDefault="00BA3558">
            <w:pPr>
              <w:pStyle w:val="CRCoverPage"/>
              <w:spacing w:after="0"/>
              <w:rPr>
                <w:noProof/>
              </w:rPr>
            </w:pPr>
            <w:fldSimple w:instr=" DOCPROPERTY  Cr#  \* MERGEFORMAT ">
              <w:r w:rsidR="00F15603" w:rsidRPr="00F15603">
                <w:rPr>
                  <w:b/>
                  <w:noProof/>
                  <w:sz w:val="28"/>
                </w:rPr>
                <w:t>0220</w:t>
              </w:r>
            </w:fldSimple>
          </w:p>
        </w:tc>
        <w:tc>
          <w:tcPr>
            <w:tcW w:w="709" w:type="dxa"/>
            <w:hideMark/>
          </w:tcPr>
          <w:p w14:paraId="224368DF" w14:textId="77777777" w:rsidR="006D4885" w:rsidRDefault="006D4885">
            <w:pPr>
              <w:pStyle w:val="CRCoverPage"/>
              <w:tabs>
                <w:tab w:val="right" w:pos="625"/>
              </w:tabs>
              <w:spacing w:after="0"/>
              <w:jc w:val="center"/>
              <w:rPr>
                <w:noProof/>
              </w:rPr>
            </w:pPr>
            <w:r>
              <w:rPr>
                <w:b/>
                <w:bCs/>
                <w:noProof/>
                <w:sz w:val="28"/>
              </w:rPr>
              <w:t>rev</w:t>
            </w:r>
          </w:p>
        </w:tc>
        <w:tc>
          <w:tcPr>
            <w:tcW w:w="992" w:type="dxa"/>
            <w:shd w:val="pct30" w:color="FFFF00" w:fill="auto"/>
            <w:hideMark/>
          </w:tcPr>
          <w:p w14:paraId="0F1AF0E8" w14:textId="72468F07" w:rsidR="006D4885" w:rsidRPr="00D87371" w:rsidRDefault="00D87371" w:rsidP="00D87371">
            <w:pPr>
              <w:pStyle w:val="CRCoverPage"/>
              <w:spacing w:after="0"/>
              <w:jc w:val="center"/>
              <w:rPr>
                <w:b/>
                <w:noProof/>
                <w:sz w:val="28"/>
              </w:rPr>
            </w:pPr>
            <w:r w:rsidRPr="00D87371">
              <w:rPr>
                <w:b/>
                <w:noProof/>
                <w:sz w:val="28"/>
              </w:rPr>
              <w:t>-</w:t>
            </w:r>
          </w:p>
        </w:tc>
        <w:tc>
          <w:tcPr>
            <w:tcW w:w="2410" w:type="dxa"/>
            <w:hideMark/>
          </w:tcPr>
          <w:p w14:paraId="1798A91C" w14:textId="77777777" w:rsidR="006D4885" w:rsidRDefault="006D488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69C4CD2" w14:textId="12CE8EE3" w:rsidR="006D4885" w:rsidRDefault="00977123">
            <w:pPr>
              <w:pStyle w:val="CRCoverPage"/>
              <w:spacing w:after="0"/>
              <w:jc w:val="center"/>
              <w:rPr>
                <w:noProof/>
                <w:sz w:val="28"/>
              </w:rPr>
            </w:pPr>
            <w:fldSimple w:instr=" DOCPROPERTY  Version  \* MERGEFORMAT ">
              <w:r w:rsidR="006D4885">
                <w:rPr>
                  <w:b/>
                  <w:noProof/>
                  <w:sz w:val="28"/>
                </w:rPr>
                <w:t>16.</w:t>
              </w:r>
              <w:r w:rsidR="00300ED8">
                <w:rPr>
                  <w:b/>
                  <w:noProof/>
                  <w:sz w:val="28"/>
                </w:rPr>
                <w:t>5.0</w:t>
              </w:r>
            </w:fldSimple>
          </w:p>
        </w:tc>
        <w:tc>
          <w:tcPr>
            <w:tcW w:w="143" w:type="dxa"/>
            <w:tcBorders>
              <w:top w:val="nil"/>
              <w:left w:val="nil"/>
              <w:bottom w:val="nil"/>
              <w:right w:val="single" w:sz="4" w:space="0" w:color="auto"/>
            </w:tcBorders>
          </w:tcPr>
          <w:p w14:paraId="453BF03A" w14:textId="77777777" w:rsidR="006D4885" w:rsidRDefault="006D4885">
            <w:pPr>
              <w:pStyle w:val="CRCoverPage"/>
              <w:spacing w:after="0"/>
              <w:rPr>
                <w:noProof/>
              </w:rPr>
            </w:pPr>
          </w:p>
        </w:tc>
      </w:tr>
      <w:tr w:rsidR="006D4885" w14:paraId="2FEE6FEC" w14:textId="77777777" w:rsidTr="006D4885">
        <w:tc>
          <w:tcPr>
            <w:tcW w:w="9641" w:type="dxa"/>
            <w:gridSpan w:val="9"/>
            <w:tcBorders>
              <w:top w:val="nil"/>
              <w:left w:val="single" w:sz="4" w:space="0" w:color="auto"/>
              <w:bottom w:val="nil"/>
              <w:right w:val="single" w:sz="4" w:space="0" w:color="auto"/>
            </w:tcBorders>
          </w:tcPr>
          <w:p w14:paraId="500376B9" w14:textId="77777777" w:rsidR="006D4885" w:rsidRDefault="006D4885">
            <w:pPr>
              <w:pStyle w:val="CRCoverPage"/>
              <w:spacing w:after="0"/>
              <w:rPr>
                <w:noProof/>
              </w:rPr>
            </w:pPr>
          </w:p>
        </w:tc>
      </w:tr>
      <w:tr w:rsidR="006D4885" w14:paraId="1F54F6F0" w14:textId="77777777" w:rsidTr="006D4885">
        <w:tc>
          <w:tcPr>
            <w:tcW w:w="9641" w:type="dxa"/>
            <w:gridSpan w:val="9"/>
            <w:tcBorders>
              <w:top w:val="single" w:sz="4" w:space="0" w:color="auto"/>
              <w:left w:val="nil"/>
              <w:bottom w:val="nil"/>
              <w:right w:val="nil"/>
            </w:tcBorders>
            <w:hideMark/>
          </w:tcPr>
          <w:p w14:paraId="69488CF8" w14:textId="77777777" w:rsidR="006D4885" w:rsidRDefault="006D4885">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D4885" w14:paraId="158DCEF6" w14:textId="77777777" w:rsidTr="006D4885">
        <w:tc>
          <w:tcPr>
            <w:tcW w:w="9641" w:type="dxa"/>
            <w:gridSpan w:val="9"/>
          </w:tcPr>
          <w:p w14:paraId="19921DCC" w14:textId="77777777" w:rsidR="006D4885" w:rsidRDefault="006D4885">
            <w:pPr>
              <w:pStyle w:val="CRCoverPage"/>
              <w:spacing w:after="0"/>
              <w:rPr>
                <w:noProof/>
                <w:sz w:val="8"/>
                <w:szCs w:val="8"/>
              </w:rPr>
            </w:pPr>
          </w:p>
        </w:tc>
      </w:tr>
    </w:tbl>
    <w:p w14:paraId="7C498184" w14:textId="77777777" w:rsidR="006D4885" w:rsidRDefault="006D4885" w:rsidP="006D488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4885" w14:paraId="2FBF1337" w14:textId="77777777" w:rsidTr="006D4885">
        <w:tc>
          <w:tcPr>
            <w:tcW w:w="2835" w:type="dxa"/>
            <w:hideMark/>
          </w:tcPr>
          <w:p w14:paraId="2AFA901A" w14:textId="77777777" w:rsidR="006D4885" w:rsidRDefault="006D4885">
            <w:pPr>
              <w:pStyle w:val="CRCoverPage"/>
              <w:tabs>
                <w:tab w:val="right" w:pos="2751"/>
              </w:tabs>
              <w:spacing w:after="0"/>
              <w:rPr>
                <w:b/>
                <w:i/>
                <w:noProof/>
              </w:rPr>
            </w:pPr>
            <w:r>
              <w:rPr>
                <w:b/>
                <w:i/>
                <w:noProof/>
              </w:rPr>
              <w:t>Proposed change affects:</w:t>
            </w:r>
          </w:p>
        </w:tc>
        <w:tc>
          <w:tcPr>
            <w:tcW w:w="1418" w:type="dxa"/>
            <w:hideMark/>
          </w:tcPr>
          <w:p w14:paraId="697705B1" w14:textId="77777777" w:rsidR="006D4885" w:rsidRDefault="006D48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2245BF" w14:textId="77777777" w:rsidR="006D4885" w:rsidRDefault="006D4885">
            <w:pPr>
              <w:pStyle w:val="CRCoverPage"/>
              <w:spacing w:after="0"/>
              <w:jc w:val="center"/>
              <w:rPr>
                <w:b/>
                <w:caps/>
                <w:noProof/>
              </w:rPr>
            </w:pPr>
          </w:p>
        </w:tc>
        <w:tc>
          <w:tcPr>
            <w:tcW w:w="709" w:type="dxa"/>
            <w:tcBorders>
              <w:top w:val="nil"/>
              <w:left w:val="single" w:sz="4" w:space="0" w:color="auto"/>
              <w:bottom w:val="nil"/>
              <w:right w:val="nil"/>
            </w:tcBorders>
            <w:hideMark/>
          </w:tcPr>
          <w:p w14:paraId="3BDA8030" w14:textId="77777777" w:rsidR="006D4885" w:rsidRDefault="006D48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747612" w14:textId="27931695" w:rsidR="006D4885" w:rsidRDefault="006D4885">
            <w:pPr>
              <w:pStyle w:val="CRCoverPage"/>
              <w:spacing w:after="0"/>
              <w:jc w:val="center"/>
              <w:rPr>
                <w:b/>
                <w:caps/>
                <w:noProof/>
              </w:rPr>
            </w:pPr>
            <w:r>
              <w:rPr>
                <w:b/>
                <w:caps/>
                <w:noProof/>
              </w:rPr>
              <w:t>X</w:t>
            </w:r>
          </w:p>
        </w:tc>
        <w:tc>
          <w:tcPr>
            <w:tcW w:w="2126" w:type="dxa"/>
            <w:hideMark/>
          </w:tcPr>
          <w:p w14:paraId="36E27911" w14:textId="77777777" w:rsidR="006D4885" w:rsidRDefault="006D48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4B4390" w14:textId="50D61EDB" w:rsidR="006D4885" w:rsidRDefault="006D4885">
            <w:pPr>
              <w:pStyle w:val="CRCoverPage"/>
              <w:spacing w:after="0"/>
              <w:jc w:val="center"/>
              <w:rPr>
                <w:b/>
                <w:caps/>
                <w:noProof/>
              </w:rPr>
            </w:pPr>
            <w:r>
              <w:rPr>
                <w:b/>
                <w:caps/>
                <w:noProof/>
              </w:rPr>
              <w:t>X</w:t>
            </w:r>
          </w:p>
        </w:tc>
        <w:tc>
          <w:tcPr>
            <w:tcW w:w="1418" w:type="dxa"/>
            <w:hideMark/>
          </w:tcPr>
          <w:p w14:paraId="476BC29B" w14:textId="77777777" w:rsidR="006D4885" w:rsidRDefault="006D48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157F3E" w14:textId="77777777" w:rsidR="006D4885" w:rsidRDefault="006D4885">
            <w:pPr>
              <w:pStyle w:val="CRCoverPage"/>
              <w:spacing w:after="0"/>
              <w:jc w:val="center"/>
              <w:rPr>
                <w:b/>
                <w:bCs/>
                <w:caps/>
                <w:noProof/>
              </w:rPr>
            </w:pPr>
          </w:p>
        </w:tc>
      </w:tr>
    </w:tbl>
    <w:p w14:paraId="5050E678" w14:textId="77777777" w:rsidR="006D4885" w:rsidRDefault="006D4885" w:rsidP="006D488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D4885" w14:paraId="6AD73B4A" w14:textId="77777777" w:rsidTr="00EC05E6">
        <w:tc>
          <w:tcPr>
            <w:tcW w:w="9645" w:type="dxa"/>
            <w:gridSpan w:val="11"/>
          </w:tcPr>
          <w:p w14:paraId="4AA659FE" w14:textId="77777777" w:rsidR="006D4885" w:rsidRDefault="006D4885">
            <w:pPr>
              <w:pStyle w:val="CRCoverPage"/>
              <w:spacing w:after="0"/>
              <w:rPr>
                <w:noProof/>
                <w:sz w:val="8"/>
                <w:szCs w:val="8"/>
              </w:rPr>
            </w:pPr>
          </w:p>
        </w:tc>
      </w:tr>
      <w:tr w:rsidR="00EC05E6" w14:paraId="4E6604B2" w14:textId="77777777" w:rsidTr="00EC05E6">
        <w:tc>
          <w:tcPr>
            <w:tcW w:w="1845" w:type="dxa"/>
            <w:tcBorders>
              <w:top w:val="single" w:sz="4" w:space="0" w:color="auto"/>
              <w:left w:val="single" w:sz="4" w:space="0" w:color="auto"/>
              <w:bottom w:val="nil"/>
              <w:right w:val="nil"/>
            </w:tcBorders>
            <w:hideMark/>
          </w:tcPr>
          <w:p w14:paraId="5E0A73CD" w14:textId="77777777" w:rsidR="00EC05E6" w:rsidRDefault="00EC05E6" w:rsidP="00EC05E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2096B4B" w14:textId="2989930F" w:rsidR="00EC05E6" w:rsidRPr="002F0D26" w:rsidRDefault="00E919AA" w:rsidP="00EC05E6">
            <w:pPr>
              <w:pStyle w:val="CRCoverPage"/>
              <w:spacing w:after="0"/>
              <w:ind w:left="100"/>
              <w:rPr>
                <w:noProof/>
                <w:highlight w:val="yellow"/>
              </w:rPr>
            </w:pPr>
            <w:r>
              <w:t>Correction of search space configuration for DCI formats 3_0 and 3_1</w:t>
            </w:r>
          </w:p>
        </w:tc>
      </w:tr>
      <w:tr w:rsidR="006D4885" w14:paraId="65AF5191" w14:textId="77777777" w:rsidTr="00EC05E6">
        <w:tc>
          <w:tcPr>
            <w:tcW w:w="1845" w:type="dxa"/>
            <w:tcBorders>
              <w:top w:val="nil"/>
              <w:left w:val="single" w:sz="4" w:space="0" w:color="auto"/>
              <w:bottom w:val="nil"/>
              <w:right w:val="nil"/>
            </w:tcBorders>
          </w:tcPr>
          <w:p w14:paraId="3ACF0272" w14:textId="77777777" w:rsidR="006D4885" w:rsidRDefault="006D488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29DAAD4" w14:textId="77777777" w:rsidR="006D4885" w:rsidRDefault="006D4885">
            <w:pPr>
              <w:pStyle w:val="CRCoverPage"/>
              <w:spacing w:after="0"/>
              <w:rPr>
                <w:noProof/>
                <w:sz w:val="8"/>
                <w:szCs w:val="8"/>
              </w:rPr>
            </w:pPr>
          </w:p>
        </w:tc>
      </w:tr>
      <w:tr w:rsidR="006D4885" w14:paraId="4DF64E83" w14:textId="77777777" w:rsidTr="00EC05E6">
        <w:tc>
          <w:tcPr>
            <w:tcW w:w="1845" w:type="dxa"/>
            <w:tcBorders>
              <w:top w:val="nil"/>
              <w:left w:val="single" w:sz="4" w:space="0" w:color="auto"/>
              <w:bottom w:val="nil"/>
              <w:right w:val="nil"/>
            </w:tcBorders>
            <w:hideMark/>
          </w:tcPr>
          <w:p w14:paraId="11D91D9E" w14:textId="77777777" w:rsidR="006D4885" w:rsidRDefault="006D4885">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151E621" w14:textId="2F620120" w:rsidR="006D4885" w:rsidRDefault="002F0D26">
            <w:pPr>
              <w:pStyle w:val="CRCoverPage"/>
              <w:spacing w:after="0"/>
              <w:ind w:left="100"/>
              <w:rPr>
                <w:noProof/>
              </w:rPr>
            </w:pPr>
            <w:r>
              <w:t>Moderator (</w:t>
            </w:r>
            <w:r w:rsidR="002C2D8F">
              <w:t>Ericsson</w:t>
            </w:r>
            <w:r>
              <w:t>)</w:t>
            </w:r>
            <w:r w:rsidR="00544B04">
              <w:t xml:space="preserve">, vivo, </w:t>
            </w:r>
            <w:r w:rsidR="00544B04" w:rsidRPr="00544B04">
              <w:t>Nokia, Nokia Shanghai Bell</w:t>
            </w:r>
          </w:p>
        </w:tc>
      </w:tr>
      <w:tr w:rsidR="006D4885" w14:paraId="59E34E46" w14:textId="77777777" w:rsidTr="00EC05E6">
        <w:tc>
          <w:tcPr>
            <w:tcW w:w="1845" w:type="dxa"/>
            <w:tcBorders>
              <w:top w:val="nil"/>
              <w:left w:val="single" w:sz="4" w:space="0" w:color="auto"/>
              <w:bottom w:val="nil"/>
              <w:right w:val="nil"/>
            </w:tcBorders>
            <w:hideMark/>
          </w:tcPr>
          <w:p w14:paraId="7D2EDF36" w14:textId="77777777" w:rsidR="006D4885" w:rsidRDefault="006D4885">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0A3622D7" w14:textId="55785F97" w:rsidR="006D4885" w:rsidRDefault="002C2D8F">
            <w:pPr>
              <w:pStyle w:val="CRCoverPage"/>
              <w:spacing w:after="0"/>
              <w:ind w:left="100"/>
              <w:rPr>
                <w:noProof/>
              </w:rPr>
            </w:pPr>
            <w:r>
              <w:t>RAN WG1</w:t>
            </w:r>
          </w:p>
        </w:tc>
      </w:tr>
      <w:tr w:rsidR="006D4885" w14:paraId="7A5D5708" w14:textId="77777777" w:rsidTr="00EC05E6">
        <w:tc>
          <w:tcPr>
            <w:tcW w:w="1845" w:type="dxa"/>
            <w:tcBorders>
              <w:top w:val="nil"/>
              <w:left w:val="single" w:sz="4" w:space="0" w:color="auto"/>
              <w:bottom w:val="nil"/>
              <w:right w:val="nil"/>
            </w:tcBorders>
          </w:tcPr>
          <w:p w14:paraId="003EA7CE" w14:textId="77777777" w:rsidR="006D4885" w:rsidRDefault="006D488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EB82B2D" w14:textId="77777777" w:rsidR="006D4885" w:rsidRDefault="006D4885">
            <w:pPr>
              <w:pStyle w:val="CRCoverPage"/>
              <w:spacing w:after="0"/>
              <w:rPr>
                <w:noProof/>
                <w:sz w:val="8"/>
                <w:szCs w:val="8"/>
              </w:rPr>
            </w:pPr>
          </w:p>
        </w:tc>
      </w:tr>
      <w:tr w:rsidR="006D4885" w14:paraId="4D0A26B6" w14:textId="77777777" w:rsidTr="00EC05E6">
        <w:tc>
          <w:tcPr>
            <w:tcW w:w="1845" w:type="dxa"/>
            <w:tcBorders>
              <w:top w:val="nil"/>
              <w:left w:val="single" w:sz="4" w:space="0" w:color="auto"/>
              <w:bottom w:val="nil"/>
              <w:right w:val="nil"/>
            </w:tcBorders>
            <w:hideMark/>
          </w:tcPr>
          <w:p w14:paraId="69E0B588" w14:textId="77777777" w:rsidR="006D4885" w:rsidRDefault="006D4885">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6CA10456" w14:textId="11AB495B" w:rsidR="006D4885" w:rsidRDefault="002C2D8F">
            <w:pPr>
              <w:pStyle w:val="CRCoverPage"/>
              <w:spacing w:after="0"/>
              <w:ind w:left="100"/>
              <w:rPr>
                <w:noProof/>
              </w:rPr>
            </w:pPr>
            <w:r w:rsidRPr="00A33270">
              <w:t>5G_V2X_NRSL-Core</w:t>
            </w:r>
          </w:p>
        </w:tc>
        <w:tc>
          <w:tcPr>
            <w:tcW w:w="567" w:type="dxa"/>
          </w:tcPr>
          <w:p w14:paraId="78304097" w14:textId="77777777" w:rsidR="006D4885" w:rsidRDefault="006D4885">
            <w:pPr>
              <w:pStyle w:val="CRCoverPage"/>
              <w:spacing w:after="0"/>
              <w:ind w:right="100"/>
              <w:rPr>
                <w:noProof/>
              </w:rPr>
            </w:pPr>
          </w:p>
        </w:tc>
        <w:tc>
          <w:tcPr>
            <w:tcW w:w="1418" w:type="dxa"/>
            <w:gridSpan w:val="3"/>
            <w:hideMark/>
          </w:tcPr>
          <w:p w14:paraId="6E2AC9AD" w14:textId="77777777" w:rsidR="006D4885" w:rsidRDefault="006D4885">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A87F68B" w14:textId="5D3D81A6" w:rsidR="006D4885" w:rsidRDefault="0060328A">
            <w:pPr>
              <w:pStyle w:val="CRCoverPage"/>
              <w:spacing w:after="0"/>
              <w:ind w:left="100"/>
              <w:rPr>
                <w:noProof/>
              </w:rPr>
            </w:pPr>
            <w:r>
              <w:t>202</w:t>
            </w:r>
            <w:r w:rsidR="002F0D26">
              <w:t>1</w:t>
            </w:r>
            <w:r>
              <w:t>-</w:t>
            </w:r>
            <w:r w:rsidR="002F0D26">
              <w:t>0</w:t>
            </w:r>
            <w:r w:rsidR="001937FB">
              <w:t>4</w:t>
            </w:r>
            <w:r>
              <w:t>-</w:t>
            </w:r>
            <w:r w:rsidR="001937FB">
              <w:t>16</w:t>
            </w:r>
          </w:p>
        </w:tc>
      </w:tr>
      <w:tr w:rsidR="006D4885" w14:paraId="517095FE" w14:textId="77777777" w:rsidTr="00EC05E6">
        <w:tc>
          <w:tcPr>
            <w:tcW w:w="1845" w:type="dxa"/>
            <w:tcBorders>
              <w:top w:val="nil"/>
              <w:left w:val="single" w:sz="4" w:space="0" w:color="auto"/>
              <w:bottom w:val="nil"/>
              <w:right w:val="nil"/>
            </w:tcBorders>
          </w:tcPr>
          <w:p w14:paraId="197BE378" w14:textId="77777777" w:rsidR="006D4885" w:rsidRDefault="006D4885">
            <w:pPr>
              <w:pStyle w:val="CRCoverPage"/>
              <w:spacing w:after="0"/>
              <w:rPr>
                <w:b/>
                <w:i/>
                <w:noProof/>
                <w:sz w:val="8"/>
                <w:szCs w:val="8"/>
              </w:rPr>
            </w:pPr>
          </w:p>
        </w:tc>
        <w:tc>
          <w:tcPr>
            <w:tcW w:w="1986" w:type="dxa"/>
            <w:gridSpan w:val="4"/>
          </w:tcPr>
          <w:p w14:paraId="40D233C8" w14:textId="77777777" w:rsidR="006D4885" w:rsidRDefault="006D4885">
            <w:pPr>
              <w:pStyle w:val="CRCoverPage"/>
              <w:spacing w:after="0"/>
              <w:rPr>
                <w:noProof/>
                <w:sz w:val="8"/>
                <w:szCs w:val="8"/>
              </w:rPr>
            </w:pPr>
          </w:p>
        </w:tc>
        <w:tc>
          <w:tcPr>
            <w:tcW w:w="2268" w:type="dxa"/>
            <w:gridSpan w:val="2"/>
          </w:tcPr>
          <w:p w14:paraId="5B195A8B" w14:textId="77777777" w:rsidR="006D4885" w:rsidRDefault="006D4885">
            <w:pPr>
              <w:pStyle w:val="CRCoverPage"/>
              <w:spacing w:after="0"/>
              <w:rPr>
                <w:noProof/>
                <w:sz w:val="8"/>
                <w:szCs w:val="8"/>
              </w:rPr>
            </w:pPr>
          </w:p>
        </w:tc>
        <w:tc>
          <w:tcPr>
            <w:tcW w:w="1418" w:type="dxa"/>
            <w:gridSpan w:val="3"/>
          </w:tcPr>
          <w:p w14:paraId="76B36CFF" w14:textId="77777777" w:rsidR="006D4885" w:rsidRDefault="006D4885">
            <w:pPr>
              <w:pStyle w:val="CRCoverPage"/>
              <w:spacing w:after="0"/>
              <w:rPr>
                <w:noProof/>
                <w:sz w:val="8"/>
                <w:szCs w:val="8"/>
              </w:rPr>
            </w:pPr>
          </w:p>
        </w:tc>
        <w:tc>
          <w:tcPr>
            <w:tcW w:w="2128" w:type="dxa"/>
            <w:tcBorders>
              <w:top w:val="nil"/>
              <w:left w:val="nil"/>
              <w:bottom w:val="nil"/>
              <w:right w:val="single" w:sz="4" w:space="0" w:color="auto"/>
            </w:tcBorders>
          </w:tcPr>
          <w:p w14:paraId="5C695F0E" w14:textId="77777777" w:rsidR="006D4885" w:rsidRDefault="006D4885">
            <w:pPr>
              <w:pStyle w:val="CRCoverPage"/>
              <w:spacing w:after="0"/>
              <w:rPr>
                <w:noProof/>
                <w:sz w:val="8"/>
                <w:szCs w:val="8"/>
              </w:rPr>
            </w:pPr>
          </w:p>
        </w:tc>
      </w:tr>
      <w:tr w:rsidR="006D4885" w14:paraId="66715E7F" w14:textId="77777777" w:rsidTr="00EC05E6">
        <w:trPr>
          <w:cantSplit/>
        </w:trPr>
        <w:tc>
          <w:tcPr>
            <w:tcW w:w="1845" w:type="dxa"/>
            <w:tcBorders>
              <w:top w:val="nil"/>
              <w:left w:val="single" w:sz="4" w:space="0" w:color="auto"/>
              <w:bottom w:val="nil"/>
              <w:right w:val="nil"/>
            </w:tcBorders>
            <w:hideMark/>
          </w:tcPr>
          <w:p w14:paraId="67371F6A" w14:textId="77777777" w:rsidR="006D4885" w:rsidRDefault="006D4885">
            <w:pPr>
              <w:pStyle w:val="CRCoverPage"/>
              <w:tabs>
                <w:tab w:val="right" w:pos="1759"/>
              </w:tabs>
              <w:spacing w:after="0"/>
              <w:rPr>
                <w:b/>
                <w:i/>
                <w:noProof/>
              </w:rPr>
            </w:pPr>
            <w:r>
              <w:rPr>
                <w:b/>
                <w:i/>
                <w:noProof/>
              </w:rPr>
              <w:t>Category:</w:t>
            </w:r>
          </w:p>
        </w:tc>
        <w:tc>
          <w:tcPr>
            <w:tcW w:w="851" w:type="dxa"/>
            <w:shd w:val="pct30" w:color="FFFF00" w:fill="auto"/>
            <w:hideMark/>
          </w:tcPr>
          <w:p w14:paraId="48BD2629" w14:textId="2672088B" w:rsidR="006D4885" w:rsidRDefault="002C2D8F">
            <w:pPr>
              <w:pStyle w:val="CRCoverPage"/>
              <w:spacing w:after="0"/>
              <w:ind w:left="100" w:right="-609"/>
              <w:rPr>
                <w:b/>
                <w:noProof/>
              </w:rPr>
            </w:pPr>
            <w:r>
              <w:t>F</w:t>
            </w:r>
          </w:p>
        </w:tc>
        <w:tc>
          <w:tcPr>
            <w:tcW w:w="3403" w:type="dxa"/>
            <w:gridSpan w:val="5"/>
          </w:tcPr>
          <w:p w14:paraId="1B6DC804" w14:textId="77777777" w:rsidR="006D4885" w:rsidRDefault="006D4885">
            <w:pPr>
              <w:pStyle w:val="CRCoverPage"/>
              <w:spacing w:after="0"/>
              <w:rPr>
                <w:noProof/>
              </w:rPr>
            </w:pPr>
          </w:p>
        </w:tc>
        <w:tc>
          <w:tcPr>
            <w:tcW w:w="1418" w:type="dxa"/>
            <w:gridSpan w:val="3"/>
            <w:hideMark/>
          </w:tcPr>
          <w:p w14:paraId="5D9F021D" w14:textId="77777777" w:rsidR="006D4885" w:rsidRDefault="006D4885">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821095F" w14:textId="00A63729" w:rsidR="006D4885" w:rsidRDefault="002C2D8F">
            <w:pPr>
              <w:pStyle w:val="CRCoverPage"/>
              <w:spacing w:after="0"/>
              <w:ind w:left="100"/>
              <w:rPr>
                <w:noProof/>
              </w:rPr>
            </w:pPr>
            <w:r>
              <w:rPr>
                <w:noProof/>
              </w:rPr>
              <w:t>Rel-16</w:t>
            </w:r>
          </w:p>
        </w:tc>
      </w:tr>
      <w:tr w:rsidR="006D4885" w14:paraId="455C5936" w14:textId="77777777" w:rsidTr="00EC05E6">
        <w:tc>
          <w:tcPr>
            <w:tcW w:w="1845" w:type="dxa"/>
            <w:tcBorders>
              <w:top w:val="nil"/>
              <w:left w:val="single" w:sz="4" w:space="0" w:color="auto"/>
              <w:bottom w:val="single" w:sz="4" w:space="0" w:color="auto"/>
              <w:right w:val="nil"/>
            </w:tcBorders>
          </w:tcPr>
          <w:p w14:paraId="264317F0" w14:textId="77777777" w:rsidR="006D4885" w:rsidRDefault="006D4885">
            <w:pPr>
              <w:pStyle w:val="CRCoverPage"/>
              <w:spacing w:after="0"/>
              <w:rPr>
                <w:b/>
                <w:i/>
                <w:noProof/>
              </w:rPr>
            </w:pPr>
          </w:p>
        </w:tc>
        <w:tc>
          <w:tcPr>
            <w:tcW w:w="4678" w:type="dxa"/>
            <w:gridSpan w:val="8"/>
            <w:tcBorders>
              <w:top w:val="nil"/>
              <w:left w:val="nil"/>
              <w:bottom w:val="single" w:sz="4" w:space="0" w:color="auto"/>
              <w:right w:val="nil"/>
            </w:tcBorders>
            <w:hideMark/>
          </w:tcPr>
          <w:p w14:paraId="76FA17F1" w14:textId="77777777" w:rsidR="006D4885" w:rsidRDefault="006D48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757CDF" w14:textId="77777777" w:rsidR="006D4885" w:rsidRDefault="006D488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D446ED2" w14:textId="77777777" w:rsidR="006D4885" w:rsidRDefault="006D48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D4885" w14:paraId="26C5445F" w14:textId="77777777" w:rsidTr="00EC05E6">
        <w:tc>
          <w:tcPr>
            <w:tcW w:w="1845" w:type="dxa"/>
          </w:tcPr>
          <w:p w14:paraId="02D74E41" w14:textId="77777777" w:rsidR="006D4885" w:rsidRDefault="006D4885">
            <w:pPr>
              <w:pStyle w:val="CRCoverPage"/>
              <w:spacing w:after="0"/>
              <w:rPr>
                <w:b/>
                <w:i/>
                <w:noProof/>
                <w:sz w:val="8"/>
                <w:szCs w:val="8"/>
              </w:rPr>
            </w:pPr>
          </w:p>
        </w:tc>
        <w:tc>
          <w:tcPr>
            <w:tcW w:w="7800" w:type="dxa"/>
            <w:gridSpan w:val="10"/>
          </w:tcPr>
          <w:p w14:paraId="18E1BABB" w14:textId="77777777" w:rsidR="006D4885" w:rsidRDefault="006D4885">
            <w:pPr>
              <w:pStyle w:val="CRCoverPage"/>
              <w:spacing w:after="0"/>
              <w:rPr>
                <w:noProof/>
                <w:sz w:val="8"/>
                <w:szCs w:val="8"/>
              </w:rPr>
            </w:pPr>
          </w:p>
        </w:tc>
      </w:tr>
      <w:tr w:rsidR="00EC05E6" w14:paraId="56E8462C" w14:textId="77777777" w:rsidTr="00EC05E6">
        <w:tc>
          <w:tcPr>
            <w:tcW w:w="2696" w:type="dxa"/>
            <w:gridSpan w:val="2"/>
            <w:tcBorders>
              <w:top w:val="single" w:sz="4" w:space="0" w:color="auto"/>
              <w:left w:val="single" w:sz="4" w:space="0" w:color="auto"/>
              <w:bottom w:val="nil"/>
              <w:right w:val="nil"/>
            </w:tcBorders>
            <w:hideMark/>
          </w:tcPr>
          <w:p w14:paraId="78DCAFF9" w14:textId="77777777" w:rsidR="00EC05E6" w:rsidRDefault="00EC05E6" w:rsidP="00EC05E6">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4557DDE4" w14:textId="40470FA5" w:rsidR="00EC05E6" w:rsidRPr="00AA7E69" w:rsidRDefault="00DF5FCF" w:rsidP="00DF5FCF">
            <w:pPr>
              <w:pStyle w:val="CRCoverPage"/>
              <w:spacing w:after="0"/>
              <w:rPr>
                <w:noProof/>
                <w:highlight w:val="yellow"/>
              </w:rPr>
            </w:pPr>
            <w:r>
              <w:rPr>
                <w:noProof/>
              </w:rPr>
              <w:t xml:space="preserve">Correct configuration for </w:t>
            </w:r>
            <w:r w:rsidRPr="00DF5FCF">
              <w:rPr>
                <w:noProof/>
              </w:rPr>
              <w:t>Mode</w:t>
            </w:r>
            <w:r>
              <w:rPr>
                <w:noProof/>
              </w:rPr>
              <w:t xml:space="preserve"> 1 and cross-RAT scheduling using DCI formats 3_0 / 3_1</w:t>
            </w:r>
          </w:p>
        </w:tc>
      </w:tr>
      <w:tr w:rsidR="00EC05E6" w14:paraId="438603AA" w14:textId="77777777" w:rsidTr="00EC05E6">
        <w:tc>
          <w:tcPr>
            <w:tcW w:w="2696" w:type="dxa"/>
            <w:gridSpan w:val="2"/>
            <w:tcBorders>
              <w:top w:val="nil"/>
              <w:left w:val="single" w:sz="4" w:space="0" w:color="auto"/>
              <w:bottom w:val="nil"/>
              <w:right w:val="nil"/>
            </w:tcBorders>
          </w:tcPr>
          <w:p w14:paraId="27D8F7BA" w14:textId="77777777" w:rsidR="00EC05E6" w:rsidRDefault="00EC05E6" w:rsidP="00EC05E6">
            <w:pPr>
              <w:pStyle w:val="CRCoverPage"/>
              <w:spacing w:after="0"/>
              <w:rPr>
                <w:b/>
                <w:i/>
                <w:noProof/>
                <w:sz w:val="8"/>
                <w:szCs w:val="8"/>
              </w:rPr>
            </w:pPr>
          </w:p>
        </w:tc>
        <w:tc>
          <w:tcPr>
            <w:tcW w:w="6949" w:type="dxa"/>
            <w:gridSpan w:val="9"/>
            <w:tcBorders>
              <w:top w:val="nil"/>
              <w:left w:val="nil"/>
              <w:bottom w:val="nil"/>
              <w:right w:val="single" w:sz="4" w:space="0" w:color="auto"/>
            </w:tcBorders>
          </w:tcPr>
          <w:p w14:paraId="49A46A12" w14:textId="77777777" w:rsidR="00EC05E6" w:rsidRDefault="00EC05E6" w:rsidP="00EC05E6">
            <w:pPr>
              <w:pStyle w:val="CRCoverPage"/>
              <w:spacing w:after="0"/>
              <w:rPr>
                <w:noProof/>
                <w:sz w:val="8"/>
                <w:szCs w:val="8"/>
              </w:rPr>
            </w:pPr>
          </w:p>
        </w:tc>
      </w:tr>
      <w:tr w:rsidR="00EC05E6" w14:paraId="71597E7F" w14:textId="77777777" w:rsidTr="00EC05E6">
        <w:tc>
          <w:tcPr>
            <w:tcW w:w="2696" w:type="dxa"/>
            <w:gridSpan w:val="2"/>
            <w:tcBorders>
              <w:top w:val="nil"/>
              <w:left w:val="single" w:sz="4" w:space="0" w:color="auto"/>
              <w:bottom w:val="nil"/>
              <w:right w:val="nil"/>
            </w:tcBorders>
            <w:hideMark/>
          </w:tcPr>
          <w:p w14:paraId="07476368" w14:textId="77777777" w:rsidR="00EC05E6" w:rsidRDefault="00EC05E6" w:rsidP="00EC05E6">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4B889FBC" w14:textId="17B24A69" w:rsidR="00EC05E6" w:rsidRDefault="00DF5FCF" w:rsidP="00DF5FCF">
            <w:pPr>
              <w:pStyle w:val="CRCoverPage"/>
              <w:spacing w:after="0"/>
              <w:rPr>
                <w:noProof/>
              </w:rPr>
            </w:pPr>
            <w:r w:rsidRPr="00DF5FCF">
              <w:rPr>
                <w:noProof/>
              </w:rPr>
              <w:t xml:space="preserve">dci-FormatsSL </w:t>
            </w:r>
            <w:r>
              <w:rPr>
                <w:noProof/>
              </w:rPr>
              <w:t xml:space="preserve">is used </w:t>
            </w:r>
            <w:r w:rsidRPr="00DF5FCF">
              <w:rPr>
                <w:noProof/>
              </w:rPr>
              <w:t xml:space="preserve">to monitor PDCCH candidates </w:t>
            </w:r>
            <w:r w:rsidR="001D260B">
              <w:rPr>
                <w:noProof/>
              </w:rPr>
              <w:t xml:space="preserve">for </w:t>
            </w:r>
            <w:r>
              <w:rPr>
                <w:noProof/>
              </w:rPr>
              <w:t xml:space="preserve">several DCI formats, including </w:t>
            </w:r>
            <w:r w:rsidRPr="00DF5FCF">
              <w:rPr>
                <w:noProof/>
              </w:rPr>
              <w:t>DCI format 3_0, or DCI format 3_1, or DCI format 3_0 and DCI format 3_1</w:t>
            </w:r>
            <w:r>
              <w:rPr>
                <w:noProof/>
              </w:rPr>
              <w:t>.</w:t>
            </w:r>
          </w:p>
          <w:p w14:paraId="58BD4DAB" w14:textId="0528ADF0" w:rsidR="00DF5FCF" w:rsidRPr="00AA7E69" w:rsidRDefault="00DF5FCF" w:rsidP="00DF5FCF">
            <w:pPr>
              <w:pStyle w:val="CRCoverPage"/>
              <w:spacing w:after="0"/>
              <w:rPr>
                <w:noProof/>
                <w:highlight w:val="yellow"/>
              </w:rPr>
            </w:pPr>
            <w:r>
              <w:rPr>
                <w:noProof/>
              </w:rPr>
              <w:t xml:space="preserve">The specification prevents simultaneous configuration of </w:t>
            </w:r>
            <w:r w:rsidRPr="00DF5FCF">
              <w:rPr>
                <w:i/>
                <w:iCs/>
                <w:noProof/>
              </w:rPr>
              <w:t>dci-FormatsSL</w:t>
            </w:r>
            <w:r w:rsidRPr="00DF5FCF">
              <w:rPr>
                <w:noProof/>
              </w:rPr>
              <w:t xml:space="preserve"> and </w:t>
            </w:r>
            <w:r w:rsidRPr="00DF5FCF">
              <w:rPr>
                <w:i/>
                <w:iCs/>
                <w:noProof/>
              </w:rPr>
              <w:t>dci-FormatsExt</w:t>
            </w:r>
          </w:p>
        </w:tc>
      </w:tr>
      <w:tr w:rsidR="00EC05E6" w14:paraId="3366E9A2" w14:textId="77777777" w:rsidTr="00EC05E6">
        <w:tc>
          <w:tcPr>
            <w:tcW w:w="2696" w:type="dxa"/>
            <w:gridSpan w:val="2"/>
            <w:tcBorders>
              <w:top w:val="nil"/>
              <w:left w:val="single" w:sz="4" w:space="0" w:color="auto"/>
              <w:bottom w:val="nil"/>
              <w:right w:val="nil"/>
            </w:tcBorders>
          </w:tcPr>
          <w:p w14:paraId="1156C520" w14:textId="77777777" w:rsidR="00EC05E6" w:rsidRDefault="00EC05E6" w:rsidP="00EC05E6">
            <w:pPr>
              <w:pStyle w:val="CRCoverPage"/>
              <w:spacing w:after="0"/>
              <w:rPr>
                <w:b/>
                <w:i/>
                <w:noProof/>
                <w:sz w:val="8"/>
                <w:szCs w:val="8"/>
              </w:rPr>
            </w:pPr>
          </w:p>
        </w:tc>
        <w:tc>
          <w:tcPr>
            <w:tcW w:w="6949" w:type="dxa"/>
            <w:gridSpan w:val="9"/>
            <w:tcBorders>
              <w:top w:val="nil"/>
              <w:left w:val="nil"/>
              <w:bottom w:val="nil"/>
              <w:right w:val="single" w:sz="4" w:space="0" w:color="auto"/>
            </w:tcBorders>
          </w:tcPr>
          <w:p w14:paraId="48D5212F" w14:textId="77777777" w:rsidR="00EC05E6" w:rsidRDefault="00EC05E6" w:rsidP="00EC05E6">
            <w:pPr>
              <w:pStyle w:val="CRCoverPage"/>
              <w:spacing w:after="0"/>
              <w:rPr>
                <w:noProof/>
                <w:sz w:val="8"/>
                <w:szCs w:val="8"/>
              </w:rPr>
            </w:pPr>
          </w:p>
        </w:tc>
      </w:tr>
      <w:tr w:rsidR="00EC05E6" w14:paraId="3740BA0E" w14:textId="77777777" w:rsidTr="00EC05E6">
        <w:tc>
          <w:tcPr>
            <w:tcW w:w="2696" w:type="dxa"/>
            <w:gridSpan w:val="2"/>
            <w:tcBorders>
              <w:top w:val="nil"/>
              <w:left w:val="single" w:sz="4" w:space="0" w:color="auto"/>
              <w:bottom w:val="single" w:sz="4" w:space="0" w:color="auto"/>
              <w:right w:val="nil"/>
            </w:tcBorders>
            <w:hideMark/>
          </w:tcPr>
          <w:p w14:paraId="0E1DB25D" w14:textId="77777777" w:rsidR="00EC05E6" w:rsidRDefault="00EC05E6" w:rsidP="00EC05E6">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24504A57" w14:textId="25E3EDEB" w:rsidR="00EC05E6" w:rsidRPr="00DC729C" w:rsidRDefault="00237951" w:rsidP="00237951">
            <w:pPr>
              <w:pStyle w:val="CRCoverPage"/>
              <w:spacing w:after="0"/>
              <w:rPr>
                <w:noProof/>
              </w:rPr>
            </w:pPr>
            <w:r>
              <w:rPr>
                <w:noProof/>
              </w:rPr>
              <w:t>The UE cannot monitor PDCCH candidates for DCI format 3_0/3_1.</w:t>
            </w:r>
          </w:p>
        </w:tc>
      </w:tr>
      <w:tr w:rsidR="00EC05E6" w14:paraId="24588802" w14:textId="77777777" w:rsidTr="00EC05E6">
        <w:tc>
          <w:tcPr>
            <w:tcW w:w="2696" w:type="dxa"/>
            <w:gridSpan w:val="2"/>
          </w:tcPr>
          <w:p w14:paraId="492E8BBE" w14:textId="77777777" w:rsidR="00EC05E6" w:rsidRDefault="00EC05E6" w:rsidP="00EC05E6">
            <w:pPr>
              <w:pStyle w:val="CRCoverPage"/>
              <w:spacing w:after="0"/>
              <w:rPr>
                <w:b/>
                <w:i/>
                <w:noProof/>
                <w:sz w:val="8"/>
                <w:szCs w:val="8"/>
              </w:rPr>
            </w:pPr>
          </w:p>
        </w:tc>
        <w:tc>
          <w:tcPr>
            <w:tcW w:w="6949" w:type="dxa"/>
            <w:gridSpan w:val="9"/>
          </w:tcPr>
          <w:p w14:paraId="19B3DE01" w14:textId="77777777" w:rsidR="00EC05E6" w:rsidRDefault="00EC05E6" w:rsidP="00EC05E6">
            <w:pPr>
              <w:pStyle w:val="CRCoverPage"/>
              <w:spacing w:after="0"/>
              <w:rPr>
                <w:noProof/>
                <w:sz w:val="8"/>
                <w:szCs w:val="8"/>
              </w:rPr>
            </w:pPr>
          </w:p>
        </w:tc>
      </w:tr>
      <w:tr w:rsidR="00EC05E6" w14:paraId="097AD90E" w14:textId="77777777" w:rsidTr="00EC05E6">
        <w:tc>
          <w:tcPr>
            <w:tcW w:w="2696" w:type="dxa"/>
            <w:gridSpan w:val="2"/>
            <w:tcBorders>
              <w:top w:val="single" w:sz="4" w:space="0" w:color="auto"/>
              <w:left w:val="single" w:sz="4" w:space="0" w:color="auto"/>
              <w:bottom w:val="nil"/>
              <w:right w:val="nil"/>
            </w:tcBorders>
            <w:hideMark/>
          </w:tcPr>
          <w:p w14:paraId="73667EAE" w14:textId="77777777" w:rsidR="00EC05E6" w:rsidRDefault="00EC05E6" w:rsidP="00EC05E6">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3E16BDC4" w14:textId="17C3AE4D" w:rsidR="00EC05E6" w:rsidRDefault="009D57D1" w:rsidP="00AB31E8">
            <w:pPr>
              <w:pStyle w:val="CRCoverPage"/>
              <w:spacing w:after="0"/>
              <w:rPr>
                <w:noProof/>
              </w:rPr>
            </w:pPr>
            <w:r>
              <w:rPr>
                <w:noProof/>
              </w:rPr>
              <w:t>10.1</w:t>
            </w:r>
          </w:p>
        </w:tc>
      </w:tr>
      <w:tr w:rsidR="00EC05E6" w14:paraId="4D77A57C" w14:textId="77777777" w:rsidTr="00EC05E6">
        <w:tc>
          <w:tcPr>
            <w:tcW w:w="2696" w:type="dxa"/>
            <w:gridSpan w:val="2"/>
            <w:tcBorders>
              <w:top w:val="nil"/>
              <w:left w:val="single" w:sz="4" w:space="0" w:color="auto"/>
              <w:bottom w:val="nil"/>
              <w:right w:val="nil"/>
            </w:tcBorders>
          </w:tcPr>
          <w:p w14:paraId="48E5A130" w14:textId="77777777" w:rsidR="00EC05E6" w:rsidRDefault="00EC05E6" w:rsidP="00EC05E6">
            <w:pPr>
              <w:pStyle w:val="CRCoverPage"/>
              <w:spacing w:after="0"/>
              <w:rPr>
                <w:b/>
                <w:i/>
                <w:noProof/>
                <w:sz w:val="8"/>
                <w:szCs w:val="8"/>
              </w:rPr>
            </w:pPr>
          </w:p>
        </w:tc>
        <w:tc>
          <w:tcPr>
            <w:tcW w:w="6949" w:type="dxa"/>
            <w:gridSpan w:val="9"/>
            <w:tcBorders>
              <w:top w:val="nil"/>
              <w:left w:val="nil"/>
              <w:bottom w:val="nil"/>
              <w:right w:val="single" w:sz="4" w:space="0" w:color="auto"/>
            </w:tcBorders>
          </w:tcPr>
          <w:p w14:paraId="2C6583A2" w14:textId="77777777" w:rsidR="00EC05E6" w:rsidRDefault="00EC05E6" w:rsidP="00EC05E6">
            <w:pPr>
              <w:pStyle w:val="CRCoverPage"/>
              <w:spacing w:after="0"/>
              <w:rPr>
                <w:noProof/>
                <w:sz w:val="8"/>
                <w:szCs w:val="8"/>
              </w:rPr>
            </w:pPr>
          </w:p>
        </w:tc>
      </w:tr>
      <w:tr w:rsidR="00EC05E6" w14:paraId="667A3F4D" w14:textId="77777777" w:rsidTr="00EC05E6">
        <w:tc>
          <w:tcPr>
            <w:tcW w:w="2696" w:type="dxa"/>
            <w:gridSpan w:val="2"/>
            <w:tcBorders>
              <w:top w:val="nil"/>
              <w:left w:val="single" w:sz="4" w:space="0" w:color="auto"/>
              <w:bottom w:val="nil"/>
              <w:right w:val="nil"/>
            </w:tcBorders>
          </w:tcPr>
          <w:p w14:paraId="02145267" w14:textId="77777777" w:rsidR="00EC05E6" w:rsidRDefault="00EC05E6" w:rsidP="00EC05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0A9F06A" w14:textId="77777777" w:rsidR="00EC05E6" w:rsidRDefault="00EC05E6" w:rsidP="00EC05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278F8C9" w14:textId="77777777" w:rsidR="00EC05E6" w:rsidRDefault="00EC05E6" w:rsidP="00EC05E6">
            <w:pPr>
              <w:pStyle w:val="CRCoverPage"/>
              <w:spacing w:after="0"/>
              <w:jc w:val="center"/>
              <w:rPr>
                <w:b/>
                <w:caps/>
                <w:noProof/>
              </w:rPr>
            </w:pPr>
            <w:r>
              <w:rPr>
                <w:b/>
                <w:caps/>
                <w:noProof/>
              </w:rPr>
              <w:t>N</w:t>
            </w:r>
          </w:p>
        </w:tc>
        <w:tc>
          <w:tcPr>
            <w:tcW w:w="2978" w:type="dxa"/>
            <w:gridSpan w:val="4"/>
          </w:tcPr>
          <w:p w14:paraId="25ED258A" w14:textId="77777777" w:rsidR="00EC05E6" w:rsidRDefault="00EC05E6" w:rsidP="00EC05E6">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15C5F5FA" w14:textId="77777777" w:rsidR="00EC05E6" w:rsidRDefault="00EC05E6" w:rsidP="00EC05E6">
            <w:pPr>
              <w:pStyle w:val="CRCoverPage"/>
              <w:spacing w:after="0"/>
              <w:ind w:left="99"/>
              <w:rPr>
                <w:noProof/>
              </w:rPr>
            </w:pPr>
          </w:p>
        </w:tc>
      </w:tr>
      <w:tr w:rsidR="00EC05E6" w14:paraId="5E152BA6" w14:textId="77777777" w:rsidTr="00EC05E6">
        <w:tc>
          <w:tcPr>
            <w:tcW w:w="2696" w:type="dxa"/>
            <w:gridSpan w:val="2"/>
            <w:tcBorders>
              <w:top w:val="nil"/>
              <w:left w:val="single" w:sz="4" w:space="0" w:color="auto"/>
              <w:bottom w:val="nil"/>
              <w:right w:val="nil"/>
            </w:tcBorders>
            <w:hideMark/>
          </w:tcPr>
          <w:p w14:paraId="7ADB51BF" w14:textId="77777777" w:rsidR="00EC05E6" w:rsidRDefault="00EC05E6" w:rsidP="00EC05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ADC185A" w14:textId="77777777" w:rsidR="00EC05E6" w:rsidRDefault="00EC05E6" w:rsidP="00EC0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F1A38" w14:textId="67A1B100" w:rsidR="00EC05E6" w:rsidRDefault="00EC05E6" w:rsidP="00EC05E6">
            <w:pPr>
              <w:pStyle w:val="CRCoverPage"/>
              <w:spacing w:after="0"/>
              <w:jc w:val="center"/>
              <w:rPr>
                <w:b/>
                <w:caps/>
                <w:noProof/>
              </w:rPr>
            </w:pPr>
            <w:r>
              <w:rPr>
                <w:b/>
                <w:caps/>
                <w:noProof/>
              </w:rPr>
              <w:t>X</w:t>
            </w:r>
          </w:p>
        </w:tc>
        <w:tc>
          <w:tcPr>
            <w:tcW w:w="2978" w:type="dxa"/>
            <w:gridSpan w:val="4"/>
            <w:hideMark/>
          </w:tcPr>
          <w:p w14:paraId="0ABDDB45" w14:textId="77777777" w:rsidR="00EC05E6" w:rsidRDefault="00EC05E6" w:rsidP="00EC05E6">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3091A289" w14:textId="77777777" w:rsidR="00EC05E6" w:rsidRDefault="00EC05E6" w:rsidP="00EC05E6">
            <w:pPr>
              <w:pStyle w:val="CRCoverPage"/>
              <w:spacing w:after="0"/>
              <w:ind w:left="99"/>
              <w:rPr>
                <w:noProof/>
              </w:rPr>
            </w:pPr>
            <w:r>
              <w:rPr>
                <w:noProof/>
              </w:rPr>
              <w:t xml:space="preserve">TS/TR ... CR ... </w:t>
            </w:r>
          </w:p>
        </w:tc>
      </w:tr>
      <w:tr w:rsidR="00EC05E6" w14:paraId="7C227952" w14:textId="77777777" w:rsidTr="00EC05E6">
        <w:tc>
          <w:tcPr>
            <w:tcW w:w="2696" w:type="dxa"/>
            <w:gridSpan w:val="2"/>
            <w:tcBorders>
              <w:top w:val="nil"/>
              <w:left w:val="single" w:sz="4" w:space="0" w:color="auto"/>
              <w:bottom w:val="nil"/>
              <w:right w:val="nil"/>
            </w:tcBorders>
            <w:hideMark/>
          </w:tcPr>
          <w:p w14:paraId="6D385CE3" w14:textId="77777777" w:rsidR="00EC05E6" w:rsidRDefault="00EC05E6" w:rsidP="00EC05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6506BA6" w14:textId="77777777" w:rsidR="00EC05E6" w:rsidRDefault="00EC05E6" w:rsidP="00EC0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3E8A74" w14:textId="411032FA" w:rsidR="00EC05E6" w:rsidRDefault="00EC05E6" w:rsidP="00EC05E6">
            <w:pPr>
              <w:pStyle w:val="CRCoverPage"/>
              <w:spacing w:after="0"/>
              <w:jc w:val="center"/>
              <w:rPr>
                <w:b/>
                <w:caps/>
                <w:noProof/>
              </w:rPr>
            </w:pPr>
            <w:r>
              <w:rPr>
                <w:b/>
                <w:caps/>
                <w:noProof/>
              </w:rPr>
              <w:t>X</w:t>
            </w:r>
          </w:p>
        </w:tc>
        <w:tc>
          <w:tcPr>
            <w:tcW w:w="2978" w:type="dxa"/>
            <w:gridSpan w:val="4"/>
            <w:hideMark/>
          </w:tcPr>
          <w:p w14:paraId="58528B76" w14:textId="77777777" w:rsidR="00EC05E6" w:rsidRDefault="00EC05E6" w:rsidP="00EC05E6">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1BD0980" w14:textId="77777777" w:rsidR="00EC05E6" w:rsidRDefault="00EC05E6" w:rsidP="00EC05E6">
            <w:pPr>
              <w:pStyle w:val="CRCoverPage"/>
              <w:spacing w:after="0"/>
              <w:ind w:left="99"/>
              <w:rPr>
                <w:noProof/>
              </w:rPr>
            </w:pPr>
            <w:r>
              <w:rPr>
                <w:noProof/>
              </w:rPr>
              <w:t xml:space="preserve">TS/TR ... CR ... </w:t>
            </w:r>
          </w:p>
        </w:tc>
      </w:tr>
      <w:tr w:rsidR="00EC05E6" w14:paraId="7C383D96" w14:textId="77777777" w:rsidTr="00EC05E6">
        <w:tc>
          <w:tcPr>
            <w:tcW w:w="2696" w:type="dxa"/>
            <w:gridSpan w:val="2"/>
            <w:tcBorders>
              <w:top w:val="nil"/>
              <w:left w:val="single" w:sz="4" w:space="0" w:color="auto"/>
              <w:bottom w:val="nil"/>
              <w:right w:val="nil"/>
            </w:tcBorders>
            <w:hideMark/>
          </w:tcPr>
          <w:p w14:paraId="51952883" w14:textId="77777777" w:rsidR="00EC05E6" w:rsidRDefault="00EC05E6" w:rsidP="00EC05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400ED1" w14:textId="77777777" w:rsidR="00EC05E6" w:rsidRDefault="00EC05E6" w:rsidP="00EC0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8550FA" w14:textId="258082D4" w:rsidR="00EC05E6" w:rsidRDefault="00EC05E6" w:rsidP="00EC05E6">
            <w:pPr>
              <w:pStyle w:val="CRCoverPage"/>
              <w:spacing w:after="0"/>
              <w:jc w:val="center"/>
              <w:rPr>
                <w:b/>
                <w:caps/>
                <w:noProof/>
              </w:rPr>
            </w:pPr>
            <w:r>
              <w:rPr>
                <w:b/>
                <w:caps/>
                <w:noProof/>
              </w:rPr>
              <w:t>X</w:t>
            </w:r>
          </w:p>
        </w:tc>
        <w:tc>
          <w:tcPr>
            <w:tcW w:w="2978" w:type="dxa"/>
            <w:gridSpan w:val="4"/>
            <w:hideMark/>
          </w:tcPr>
          <w:p w14:paraId="6B80539F" w14:textId="77777777" w:rsidR="00EC05E6" w:rsidRDefault="00EC05E6" w:rsidP="00EC05E6">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514DB92" w14:textId="77777777" w:rsidR="00EC05E6" w:rsidRDefault="00EC05E6" w:rsidP="00EC05E6">
            <w:pPr>
              <w:pStyle w:val="CRCoverPage"/>
              <w:spacing w:after="0"/>
              <w:ind w:left="99"/>
              <w:rPr>
                <w:noProof/>
              </w:rPr>
            </w:pPr>
            <w:r>
              <w:rPr>
                <w:noProof/>
              </w:rPr>
              <w:t xml:space="preserve">TS/TR ... CR ... </w:t>
            </w:r>
          </w:p>
        </w:tc>
      </w:tr>
      <w:tr w:rsidR="00EC05E6" w14:paraId="1093D37C" w14:textId="77777777" w:rsidTr="00EC05E6">
        <w:tc>
          <w:tcPr>
            <w:tcW w:w="2696" w:type="dxa"/>
            <w:gridSpan w:val="2"/>
            <w:tcBorders>
              <w:top w:val="nil"/>
              <w:left w:val="single" w:sz="4" w:space="0" w:color="auto"/>
              <w:bottom w:val="nil"/>
              <w:right w:val="nil"/>
            </w:tcBorders>
          </w:tcPr>
          <w:p w14:paraId="149FA39F" w14:textId="77777777" w:rsidR="00EC05E6" w:rsidRDefault="00EC05E6" w:rsidP="00EC05E6">
            <w:pPr>
              <w:pStyle w:val="CRCoverPage"/>
              <w:spacing w:after="0"/>
              <w:rPr>
                <w:b/>
                <w:i/>
                <w:noProof/>
              </w:rPr>
            </w:pPr>
          </w:p>
        </w:tc>
        <w:tc>
          <w:tcPr>
            <w:tcW w:w="6949" w:type="dxa"/>
            <w:gridSpan w:val="9"/>
            <w:tcBorders>
              <w:top w:val="nil"/>
              <w:left w:val="nil"/>
              <w:bottom w:val="nil"/>
              <w:right w:val="single" w:sz="4" w:space="0" w:color="auto"/>
            </w:tcBorders>
          </w:tcPr>
          <w:p w14:paraId="4B54D59D" w14:textId="77777777" w:rsidR="00EC05E6" w:rsidRDefault="00EC05E6" w:rsidP="00EC05E6">
            <w:pPr>
              <w:pStyle w:val="CRCoverPage"/>
              <w:spacing w:after="0"/>
              <w:rPr>
                <w:noProof/>
              </w:rPr>
            </w:pPr>
          </w:p>
        </w:tc>
      </w:tr>
      <w:tr w:rsidR="00EC05E6" w14:paraId="6B34A49F" w14:textId="77777777" w:rsidTr="00EC05E6">
        <w:tc>
          <w:tcPr>
            <w:tcW w:w="2696" w:type="dxa"/>
            <w:gridSpan w:val="2"/>
            <w:tcBorders>
              <w:top w:val="nil"/>
              <w:left w:val="single" w:sz="4" w:space="0" w:color="auto"/>
              <w:bottom w:val="single" w:sz="4" w:space="0" w:color="auto"/>
              <w:right w:val="nil"/>
            </w:tcBorders>
            <w:hideMark/>
          </w:tcPr>
          <w:p w14:paraId="122501A9" w14:textId="77777777" w:rsidR="00EC05E6" w:rsidRDefault="00EC05E6" w:rsidP="00EC05E6">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0BD5A0E" w14:textId="77777777" w:rsidR="00EC05E6" w:rsidRDefault="00EC05E6" w:rsidP="00EC05E6">
            <w:pPr>
              <w:pStyle w:val="CRCoverPage"/>
              <w:spacing w:after="0"/>
              <w:ind w:left="100"/>
              <w:rPr>
                <w:noProof/>
              </w:rPr>
            </w:pPr>
          </w:p>
        </w:tc>
      </w:tr>
      <w:tr w:rsidR="00EC05E6" w14:paraId="0D391B2A" w14:textId="77777777" w:rsidTr="00EC05E6">
        <w:tc>
          <w:tcPr>
            <w:tcW w:w="2696" w:type="dxa"/>
            <w:gridSpan w:val="2"/>
            <w:tcBorders>
              <w:top w:val="single" w:sz="4" w:space="0" w:color="auto"/>
              <w:left w:val="nil"/>
              <w:bottom w:val="single" w:sz="4" w:space="0" w:color="auto"/>
              <w:right w:val="nil"/>
            </w:tcBorders>
          </w:tcPr>
          <w:p w14:paraId="5D9C6A49" w14:textId="77777777" w:rsidR="00EC05E6" w:rsidRDefault="00EC05E6" w:rsidP="00EC05E6">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54A65C8B" w14:textId="77777777" w:rsidR="00EC05E6" w:rsidRDefault="00EC05E6" w:rsidP="00EC05E6">
            <w:pPr>
              <w:pStyle w:val="CRCoverPage"/>
              <w:spacing w:after="0"/>
              <w:ind w:left="100"/>
              <w:rPr>
                <w:noProof/>
                <w:sz w:val="8"/>
                <w:szCs w:val="8"/>
              </w:rPr>
            </w:pPr>
          </w:p>
        </w:tc>
      </w:tr>
      <w:tr w:rsidR="00EC05E6" w14:paraId="16076183" w14:textId="77777777" w:rsidTr="00EC05E6">
        <w:tc>
          <w:tcPr>
            <w:tcW w:w="2696" w:type="dxa"/>
            <w:gridSpan w:val="2"/>
            <w:tcBorders>
              <w:top w:val="single" w:sz="4" w:space="0" w:color="auto"/>
              <w:left w:val="single" w:sz="4" w:space="0" w:color="auto"/>
              <w:bottom w:val="single" w:sz="4" w:space="0" w:color="auto"/>
              <w:right w:val="nil"/>
            </w:tcBorders>
            <w:hideMark/>
          </w:tcPr>
          <w:p w14:paraId="62D3C57D" w14:textId="77777777" w:rsidR="00EC05E6" w:rsidRDefault="00EC05E6" w:rsidP="00EC05E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14C4531" w14:textId="77777777" w:rsidR="00EC05E6" w:rsidRDefault="00EC05E6" w:rsidP="00EC05E6">
            <w:pPr>
              <w:pStyle w:val="CRCoverPage"/>
              <w:spacing w:after="0"/>
              <w:ind w:left="100"/>
              <w:rPr>
                <w:noProof/>
              </w:rPr>
            </w:pPr>
          </w:p>
        </w:tc>
      </w:tr>
    </w:tbl>
    <w:p w14:paraId="588535B2" w14:textId="77777777" w:rsidR="001E41F3" w:rsidRDefault="001E41F3">
      <w:pPr>
        <w:pStyle w:val="CRCoverPage"/>
        <w:spacing w:after="0"/>
        <w:rPr>
          <w:noProof/>
          <w:sz w:val="8"/>
          <w:szCs w:val="8"/>
        </w:rPr>
      </w:pPr>
    </w:p>
    <w:p w14:paraId="0969DCB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BEE9CE" w14:textId="77777777" w:rsidR="00B4313A" w:rsidRPr="006B5CC4" w:rsidRDefault="00B4313A" w:rsidP="00B4313A">
      <w:pPr>
        <w:spacing w:before="240"/>
        <w:jc w:val="center"/>
        <w:rPr>
          <w:b/>
          <w:color w:val="FF0000"/>
          <w:lang w:val="en-US"/>
        </w:rPr>
      </w:pPr>
      <w:r w:rsidRPr="006B5CC4">
        <w:rPr>
          <w:b/>
          <w:color w:val="FF0000"/>
          <w:lang w:val="en-US"/>
        </w:rPr>
        <w:lastRenderedPageBreak/>
        <w:t>&lt;Unchanged parts omitted&gt;</w:t>
      </w:r>
    </w:p>
    <w:p w14:paraId="2A3F3325" w14:textId="77777777" w:rsidR="001937FB" w:rsidRPr="00B916EC" w:rsidRDefault="001937FB" w:rsidP="001937FB">
      <w:pPr>
        <w:pStyle w:val="Heading2"/>
        <w:ind w:left="850" w:hanging="850"/>
      </w:pPr>
      <w:bookmarkStart w:id="0" w:name="_Toc12021486"/>
      <w:bookmarkStart w:id="1" w:name="_Toc20311598"/>
      <w:bookmarkStart w:id="2" w:name="_Toc26719423"/>
      <w:bookmarkStart w:id="3" w:name="_Toc29894858"/>
      <w:bookmarkStart w:id="4" w:name="_Toc29899157"/>
      <w:bookmarkStart w:id="5" w:name="_Toc29899575"/>
      <w:bookmarkStart w:id="6" w:name="_Toc29917312"/>
      <w:bookmarkStart w:id="7" w:name="_Toc36498186"/>
      <w:bookmarkStart w:id="8" w:name="_Toc45699213"/>
      <w:bookmarkStart w:id="9" w:name="_Toc66974091"/>
      <w:bookmarkStart w:id="10" w:name="_Ref491451763"/>
      <w:bookmarkStart w:id="11"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0"/>
      <w:bookmarkEnd w:id="1"/>
      <w:bookmarkEnd w:id="2"/>
      <w:bookmarkEnd w:id="3"/>
      <w:bookmarkEnd w:id="4"/>
      <w:bookmarkEnd w:id="5"/>
      <w:bookmarkEnd w:id="6"/>
      <w:bookmarkEnd w:id="7"/>
      <w:bookmarkEnd w:id="8"/>
      <w:bookmarkEnd w:id="9"/>
      <w:r w:rsidRPr="00B916EC">
        <w:t xml:space="preserve"> </w:t>
      </w:r>
      <w:bookmarkEnd w:id="10"/>
      <w:bookmarkEnd w:id="11"/>
    </w:p>
    <w:p w14:paraId="7842E951" w14:textId="77777777" w:rsidR="00C15F39" w:rsidRPr="00BC1A65" w:rsidRDefault="00C15F39" w:rsidP="00C15F39">
      <w:pPr>
        <w:spacing w:before="240"/>
        <w:jc w:val="center"/>
        <w:rPr>
          <w:b/>
          <w:color w:val="FF0000"/>
          <w:lang w:val="en-US"/>
        </w:rPr>
      </w:pPr>
      <w:r w:rsidRPr="00BC1A65">
        <w:rPr>
          <w:b/>
          <w:color w:val="FF0000"/>
          <w:lang w:val="en-US"/>
        </w:rPr>
        <w:t>&lt;Unchanged parts omitted&gt;</w:t>
      </w:r>
    </w:p>
    <w:p w14:paraId="7AF8F973" w14:textId="77777777" w:rsidR="001937FB" w:rsidRDefault="001937FB" w:rsidP="001937FB">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m:oMath>
        <m:r>
          <w:rPr>
            <w:rFonts w:ascii="Cambria Math" w:hAnsi="Cambria Math"/>
          </w:rPr>
          <m:t>S≤10</m:t>
        </m:r>
      </m:oMath>
      <w:r>
        <w:rPr>
          <w:noProof/>
          <w:position w:val="-6"/>
        </w:rPr>
        <w:t xml:space="preserve"> </w:t>
      </w:r>
      <w:r>
        <w:t xml:space="preserve"> search space sets where, for each search space set from the </w:t>
      </w:r>
      <m:oMath>
        <m:r>
          <w:rPr>
            <w:rFonts w:ascii="Cambria Math" w:hAnsi="Cambria Math"/>
          </w:rPr>
          <m:t>S</m:t>
        </m:r>
      </m:oMath>
      <w:r>
        <w:t xml:space="preserve"> search space sets, the UE is provided the following</w:t>
      </w:r>
      <w:r w:rsidRPr="00B916EC">
        <w:t xml:space="preserve"> by </w:t>
      </w:r>
      <w:proofErr w:type="spellStart"/>
      <w:r>
        <w:rPr>
          <w:i/>
        </w:rPr>
        <w:t>S</w:t>
      </w:r>
      <w:r w:rsidRPr="00B916EC">
        <w:rPr>
          <w:i/>
        </w:rPr>
        <w:t>earch</w:t>
      </w:r>
      <w:r>
        <w:rPr>
          <w:i/>
        </w:rPr>
        <w:t>S</w:t>
      </w:r>
      <w:r w:rsidRPr="00B916EC">
        <w:rPr>
          <w:i/>
        </w:rPr>
        <w:t>pace</w:t>
      </w:r>
      <w:proofErr w:type="spellEnd"/>
      <w:r>
        <w:t>:</w:t>
      </w:r>
      <w:r w:rsidRPr="00B916EC">
        <w:t xml:space="preserve"> </w:t>
      </w:r>
    </w:p>
    <w:p w14:paraId="6E48C1E2" w14:textId="77777777" w:rsidR="00C15F39" w:rsidRPr="00BC1A65" w:rsidRDefault="00C15F39" w:rsidP="00C15F39">
      <w:pPr>
        <w:spacing w:before="240"/>
        <w:jc w:val="center"/>
        <w:rPr>
          <w:b/>
          <w:color w:val="FF0000"/>
          <w:lang w:val="en-US"/>
        </w:rPr>
      </w:pPr>
      <w:r w:rsidRPr="00BC1A65">
        <w:rPr>
          <w:b/>
          <w:color w:val="FF0000"/>
          <w:lang w:val="en-US"/>
        </w:rPr>
        <w:t>&lt;Unchanged parts omitted&gt;</w:t>
      </w:r>
    </w:p>
    <w:p w14:paraId="7835126A" w14:textId="174B1F4A" w:rsidR="001937FB" w:rsidRDefault="001937FB" w:rsidP="001937FB">
      <w:pPr>
        <w:pStyle w:val="B1"/>
      </w:pPr>
      <w:r>
        <w:t>-</w:t>
      </w:r>
      <w:r>
        <w:tab/>
        <w:t xml:space="preserve">if search space set </w:t>
      </w:r>
      <m:oMath>
        <m:r>
          <w:rPr>
            <w:rFonts w:ascii="Cambria Math" w:hAnsi="Cambria Math"/>
          </w:rPr>
          <m:t>s</m:t>
        </m:r>
      </m:oMath>
      <w:r>
        <w:t xml:space="preserve"> is a USS</w:t>
      </w:r>
      <w:r>
        <w:rPr>
          <w:lang w:val="en-US"/>
        </w:rPr>
        <w:t xml:space="preserve"> set</w:t>
      </w:r>
      <w:r>
        <w:t xml:space="preserve">, an indication by </w:t>
      </w:r>
      <w:r w:rsidRPr="00724F8F">
        <w:rPr>
          <w:i/>
        </w:rPr>
        <w:t>dci-Formats</w:t>
      </w:r>
      <w:r>
        <w:t xml:space="preserve"> to monitor PDCCH</w:t>
      </w:r>
      <w:r>
        <w:rPr>
          <w:lang w:val="en-US"/>
        </w:rPr>
        <w:t xml:space="preserve"> candidates</w:t>
      </w:r>
      <w:r>
        <w:t xml:space="preserve"> either for DCI format 0_0 and DCI format 1_0, or for DCI format 0_1 and DCI format 1_1</w:t>
      </w:r>
      <w:r>
        <w:rPr>
          <w:lang w:val="en-US"/>
        </w:rPr>
        <w:t>,</w:t>
      </w:r>
      <w:r w:rsidRPr="006C6DA1">
        <w:rPr>
          <w:lang w:val="en-US"/>
        </w:rPr>
        <w:t xml:space="preserve"> </w:t>
      </w:r>
      <w:r w:rsidRPr="00EE027F">
        <w:rPr>
          <w:lang w:val="en-US"/>
        </w:rPr>
        <w:t>or</w:t>
      </w:r>
      <w:r>
        <w:rPr>
          <w:lang w:val="en-US"/>
        </w:rPr>
        <w:t xml:space="preserve"> an indication by</w:t>
      </w:r>
      <w:r w:rsidRPr="00EE027F">
        <w:rPr>
          <w:lang w:val="en-US"/>
        </w:rPr>
        <w:t xml:space="preserve"> </w:t>
      </w:r>
      <w:r w:rsidRPr="00316903">
        <w:rPr>
          <w:i/>
          <w:lang w:val="en-US"/>
        </w:rPr>
        <w:t>dci-</w:t>
      </w:r>
      <w:proofErr w:type="spellStart"/>
      <w:r w:rsidRPr="00316903">
        <w:rPr>
          <w:i/>
          <w:lang w:val="en-US"/>
        </w:rPr>
        <w:t>Formats</w:t>
      </w:r>
      <w:r>
        <w:rPr>
          <w:i/>
          <w:lang w:val="en-US"/>
        </w:rPr>
        <w:t>Ext</w:t>
      </w:r>
      <w:proofErr w:type="spellEnd"/>
      <w:r w:rsidRPr="00316903">
        <w:rPr>
          <w:lang w:val="en-US"/>
        </w:rPr>
        <w:t xml:space="preserve"> </w:t>
      </w:r>
      <w:r>
        <w:t>to monitor PDCCH</w:t>
      </w:r>
      <w:r>
        <w:rPr>
          <w:lang w:val="en-US"/>
        </w:rPr>
        <w:t xml:space="preserve"> candidates</w:t>
      </w:r>
      <w:r w:rsidRPr="00EE027F">
        <w:rPr>
          <w:lang w:val="en-US"/>
        </w:rPr>
        <w:t xml:space="preserve"> for DCI format 0_</w:t>
      </w:r>
      <w:r>
        <w:rPr>
          <w:lang w:val="en-US"/>
        </w:rPr>
        <w:t>2</w:t>
      </w:r>
      <w:r w:rsidRPr="00EE027F">
        <w:rPr>
          <w:lang w:val="en-US"/>
        </w:rPr>
        <w:t xml:space="preserve"> and DCI format 1_</w:t>
      </w:r>
      <w:r>
        <w:rPr>
          <w:lang w:val="en-US"/>
        </w:rPr>
        <w:t xml:space="preserve">2, or for </w:t>
      </w:r>
      <w:r>
        <w:t>DCI format 0_1, DCI format 1_1</w:t>
      </w:r>
      <w:r>
        <w:rPr>
          <w:lang w:val="en-US"/>
        </w:rPr>
        <w:t xml:space="preserve">, </w:t>
      </w:r>
      <w:r w:rsidRPr="00EE027F">
        <w:rPr>
          <w:lang w:val="en-US"/>
        </w:rPr>
        <w:t>DCI format 0_</w:t>
      </w:r>
      <w:r>
        <w:rPr>
          <w:lang w:val="en-US"/>
        </w:rPr>
        <w:t>2,</w:t>
      </w:r>
      <w:r w:rsidRPr="00EE027F">
        <w:rPr>
          <w:lang w:val="en-US"/>
        </w:rPr>
        <w:t xml:space="preserve"> and DCI format 1_</w:t>
      </w:r>
      <w:r>
        <w:rPr>
          <w:lang w:val="en-US"/>
        </w:rPr>
        <w:t xml:space="preserve">2, </w:t>
      </w:r>
      <w:ins w:id="12" w:author="Author">
        <w:r>
          <w:rPr>
            <w:lang w:val="en-US"/>
          </w:rPr>
          <w:t xml:space="preserve">or </w:t>
        </w:r>
        <w:r w:rsidRPr="001937FB">
          <w:rPr>
            <w:lang w:val="en-US"/>
          </w:rPr>
          <w:t xml:space="preserve">an indication by </w:t>
        </w:r>
        <w:r w:rsidRPr="00237951">
          <w:rPr>
            <w:i/>
            <w:iCs/>
            <w:lang w:val="en-US"/>
          </w:rPr>
          <w:t>dci-</w:t>
        </w:r>
        <w:proofErr w:type="spellStart"/>
        <w:r w:rsidRPr="00237951">
          <w:rPr>
            <w:i/>
            <w:iCs/>
            <w:lang w:val="en-US"/>
          </w:rPr>
          <w:t>FormatsSL</w:t>
        </w:r>
        <w:proofErr w:type="spellEnd"/>
        <w:r w:rsidRPr="001937FB">
          <w:rPr>
            <w:lang w:val="en-US"/>
          </w:rPr>
          <w:t xml:space="preserve"> to monitor PDCCH candidates for DCI format 0_0 and DCI format 1_0, or for DCI format 0_1 and DCI format 1_1, </w:t>
        </w:r>
      </w:ins>
      <w:r>
        <w:rPr>
          <w:lang w:val="en-US"/>
        </w:rPr>
        <w:t xml:space="preserve">or for DCI </w:t>
      </w:r>
      <w:r w:rsidRPr="0090693C">
        <w:rPr>
          <w:lang w:val="en-US"/>
        </w:rPr>
        <w:t>format</w:t>
      </w:r>
      <w:r>
        <w:rPr>
          <w:lang w:val="en-US"/>
        </w:rPr>
        <w:t xml:space="preserve"> 3_</w:t>
      </w:r>
      <w:r w:rsidRPr="0090693C">
        <w:rPr>
          <w:lang w:val="en-US"/>
        </w:rPr>
        <w:t xml:space="preserve">0, </w:t>
      </w:r>
      <w:r>
        <w:rPr>
          <w:lang w:val="en-US"/>
        </w:rPr>
        <w:t xml:space="preserve">or for DCI </w:t>
      </w:r>
      <w:r w:rsidRPr="0090693C">
        <w:rPr>
          <w:lang w:val="en-US"/>
        </w:rPr>
        <w:t>format</w:t>
      </w:r>
      <w:r>
        <w:rPr>
          <w:lang w:val="en-US"/>
        </w:rPr>
        <w:t xml:space="preserve"> 3_</w:t>
      </w:r>
      <w:r w:rsidRPr="0090693C">
        <w:rPr>
          <w:lang w:val="en-US"/>
        </w:rPr>
        <w:t xml:space="preserve">1, </w:t>
      </w:r>
      <w:r>
        <w:rPr>
          <w:lang w:val="en-US"/>
        </w:rPr>
        <w:t>or for DCI format 3_0 and DCI format 3_1</w:t>
      </w:r>
      <w:r>
        <w:t xml:space="preserve"> </w:t>
      </w:r>
    </w:p>
    <w:p w14:paraId="0C4CC607" w14:textId="77777777" w:rsidR="005D659E" w:rsidRPr="00BC1A65" w:rsidRDefault="005D659E" w:rsidP="005D659E">
      <w:pPr>
        <w:spacing w:before="240"/>
        <w:jc w:val="center"/>
        <w:rPr>
          <w:b/>
          <w:color w:val="FF0000"/>
          <w:lang w:val="en-US"/>
        </w:rPr>
      </w:pPr>
      <w:r w:rsidRPr="00BC1A65">
        <w:rPr>
          <w:b/>
          <w:color w:val="FF0000"/>
          <w:lang w:val="en-US"/>
        </w:rPr>
        <w:t>&lt;Unchanged parts omitted&gt;</w:t>
      </w:r>
    </w:p>
    <w:p w14:paraId="14C8ACEF" w14:textId="77777777" w:rsidR="00D53B68" w:rsidRDefault="00D53B68" w:rsidP="00D53B68">
      <w:r>
        <w:t xml:space="preserve">If a UE is provided </w:t>
      </w:r>
      <w:proofErr w:type="spellStart"/>
      <w:r w:rsidRPr="00CE20CD">
        <w:rPr>
          <w:i/>
        </w:rPr>
        <w:t>resource</w:t>
      </w:r>
      <w:r>
        <w:rPr>
          <w:i/>
        </w:rPr>
        <w:t>B</w:t>
      </w:r>
      <w:r w:rsidRPr="00CE20CD">
        <w:rPr>
          <w:i/>
        </w:rPr>
        <w:t>locks</w:t>
      </w:r>
      <w:proofErr w:type="spellEnd"/>
      <w:r>
        <w:t xml:space="preserve"> and </w:t>
      </w:r>
      <w:proofErr w:type="spellStart"/>
      <w:r>
        <w:t>s</w:t>
      </w:r>
      <w:r w:rsidRPr="00CE20CD">
        <w:rPr>
          <w:i/>
        </w:rPr>
        <w:t>ymbolsInResourceBlock</w:t>
      </w:r>
      <w:proofErr w:type="spellEnd"/>
      <w:r>
        <w:t xml:space="preserve"> in </w:t>
      </w:r>
      <w:proofErr w:type="spellStart"/>
      <w:r w:rsidRPr="00CE20CD">
        <w:rPr>
          <w:i/>
        </w:rPr>
        <w:t>RateMatchPattern</w:t>
      </w:r>
      <w:proofErr w:type="spellEnd"/>
      <w:r>
        <w:t xml:space="preserve">, or if the UE is additionally provided </w:t>
      </w:r>
      <w:proofErr w:type="spellStart"/>
      <w:r w:rsidRPr="00CE20CD">
        <w:rPr>
          <w:i/>
        </w:rPr>
        <w:t>periodicityAndPattern</w:t>
      </w:r>
      <w:proofErr w:type="spellEnd"/>
      <w:r>
        <w:t xml:space="preserve"> in </w:t>
      </w:r>
      <w:proofErr w:type="spellStart"/>
      <w:r w:rsidRPr="00CE20CD">
        <w:rPr>
          <w:i/>
        </w:rPr>
        <w:t>RateMatchPattern</w:t>
      </w:r>
      <w:proofErr w:type="spellEnd"/>
      <w:r>
        <w:t>, the UE can determine a set of RBs in symbols of a slot that are not available for PDSCH reception as described in [6, TS 38.214]. If a PDCCH candidate in a slot is mapped to one or more REs that overlap with REs of any RB in the set of RBs in symbols of the slot, the UE does not expect to monitor the PDCCH candidate.</w:t>
      </w:r>
    </w:p>
    <w:p w14:paraId="38153E36" w14:textId="72D88103" w:rsidR="00B4313A" w:rsidRDefault="00D53B68" w:rsidP="00D53B68">
      <w:ins w:id="13" w:author="Author">
        <w:r>
          <w:t>A</w:t>
        </w:r>
        <w:r w:rsidRPr="00D53B68">
          <w:t xml:space="preserve"> UE does not expect to be configured with </w:t>
        </w:r>
        <w:r w:rsidRPr="00DF5FCF">
          <w:rPr>
            <w:i/>
            <w:iCs/>
          </w:rPr>
          <w:t>dci-</w:t>
        </w:r>
        <w:proofErr w:type="spellStart"/>
        <w:r w:rsidRPr="00DF5FCF">
          <w:rPr>
            <w:i/>
            <w:iCs/>
          </w:rPr>
          <w:t>FormatsSL</w:t>
        </w:r>
        <w:proofErr w:type="spellEnd"/>
        <w:r w:rsidRPr="00D53B68">
          <w:t xml:space="preserve"> and </w:t>
        </w:r>
        <w:r w:rsidRPr="00DF5FCF">
          <w:rPr>
            <w:i/>
            <w:iCs/>
          </w:rPr>
          <w:t>dci-</w:t>
        </w:r>
        <w:proofErr w:type="spellStart"/>
        <w:r w:rsidRPr="00DF5FCF">
          <w:rPr>
            <w:i/>
            <w:iCs/>
          </w:rPr>
          <w:t>FormatsExt</w:t>
        </w:r>
        <w:proofErr w:type="spellEnd"/>
        <w:r w:rsidRPr="00D53B68">
          <w:t xml:space="preserve"> in a same USS</w:t>
        </w:r>
        <w:r>
          <w:t>.</w:t>
        </w:r>
      </w:ins>
    </w:p>
    <w:p w14:paraId="6AD9A712" w14:textId="77777777" w:rsidR="00D53B68" w:rsidRPr="006B5CC4" w:rsidRDefault="00D53B68" w:rsidP="00D53B68">
      <w:pPr>
        <w:rPr>
          <w:b/>
          <w:color w:val="FF0000"/>
          <w:lang w:val="en-US"/>
        </w:rPr>
      </w:pPr>
    </w:p>
    <w:sectPr w:rsidR="00D53B68" w:rsidRPr="006B5CC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4AE874" w14:textId="77777777" w:rsidR="00575C67" w:rsidRDefault="00575C67">
      <w:r>
        <w:separator/>
      </w:r>
    </w:p>
  </w:endnote>
  <w:endnote w:type="continuationSeparator" w:id="0">
    <w:p w14:paraId="1B1C8779" w14:textId="77777777" w:rsidR="00575C67" w:rsidRDefault="00575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357547" w14:textId="77777777" w:rsidR="00575C67" w:rsidRDefault="00575C67">
      <w:r>
        <w:separator/>
      </w:r>
    </w:p>
  </w:footnote>
  <w:footnote w:type="continuationSeparator" w:id="0">
    <w:p w14:paraId="7902F0A0" w14:textId="77777777" w:rsidR="00575C67" w:rsidRDefault="00575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28D36F" w14:textId="77777777" w:rsidR="0072566B" w:rsidRDefault="007256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A7D1BF" w14:textId="77777777" w:rsidR="0072566B" w:rsidRDefault="007256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1AFA80" w14:textId="77777777" w:rsidR="0072566B" w:rsidRDefault="007256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DE6D9C" w14:textId="77777777" w:rsidR="0072566B" w:rsidRDefault="007256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0E913ED"/>
    <w:multiLevelType w:val="multilevel"/>
    <w:tmpl w:val="30E913ED"/>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27263B40"/>
    <w:lvl w:ilvl="0" w:tplc="691CE8A6">
      <w:start w:val="1"/>
      <w:numFmt w:val="decimal"/>
      <w:pStyle w:val="Proposal"/>
      <w:lvlText w:val="Proposal %1"/>
      <w:lvlJc w:val="left"/>
      <w:pPr>
        <w:tabs>
          <w:tab w:val="num" w:pos="1304"/>
        </w:tabs>
        <w:ind w:left="1304" w:hanging="1304"/>
      </w:pPr>
      <w:rPr>
        <w:rFonts w:ascii="Arial" w:hAnsi="Arial" w:cs="Arial"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6"/>
  </w:num>
  <w:num w:numId="3">
    <w:abstractNumId w:val="24"/>
  </w:num>
  <w:num w:numId="4">
    <w:abstractNumId w:val="17"/>
  </w:num>
  <w:num w:numId="5">
    <w:abstractNumId w:val="14"/>
  </w:num>
  <w:num w:numId="6">
    <w:abstractNumId w:val="3"/>
  </w:num>
  <w:num w:numId="7">
    <w:abstractNumId w:val="22"/>
  </w:num>
  <w:num w:numId="8">
    <w:abstractNumId w:val="11"/>
  </w:num>
  <w:num w:numId="9">
    <w:abstractNumId w:val="20"/>
  </w:num>
  <w:num w:numId="10">
    <w:abstractNumId w:val="15"/>
  </w:num>
  <w:num w:numId="11">
    <w:abstractNumId w:val="5"/>
  </w:num>
  <w:num w:numId="12">
    <w:abstractNumId w:val="1"/>
  </w:num>
  <w:num w:numId="13">
    <w:abstractNumId w:val="2"/>
  </w:num>
  <w:num w:numId="14">
    <w:abstractNumId w:val="21"/>
  </w:num>
  <w:num w:numId="15">
    <w:abstractNumId w:val="0"/>
  </w:num>
  <w:num w:numId="16">
    <w:abstractNumId w:val="18"/>
  </w:num>
  <w:num w:numId="17">
    <w:abstractNumId w:val="19"/>
  </w:num>
  <w:num w:numId="18">
    <w:abstractNumId w:val="23"/>
  </w:num>
  <w:num w:numId="19">
    <w:abstractNumId w:val="7"/>
  </w:num>
  <w:num w:numId="20">
    <w:abstractNumId w:val="13"/>
  </w:num>
  <w:num w:numId="21">
    <w:abstractNumId w:val="9"/>
  </w:num>
  <w:num w:numId="22">
    <w:abstractNumId w:val="8"/>
  </w:num>
  <w:num w:numId="23">
    <w:abstractNumId w:val="4"/>
  </w:num>
  <w:num w:numId="24">
    <w:abstractNumId w:val="12"/>
  </w:num>
  <w:num w:numId="25">
    <w:abstractNumId w:val="6"/>
  </w:num>
  <w:num w:numId="26">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133"/>
    <w:rsid w:val="000A6394"/>
    <w:rsid w:val="000B7FED"/>
    <w:rsid w:val="000C038A"/>
    <w:rsid w:val="000C6598"/>
    <w:rsid w:val="000F2C2C"/>
    <w:rsid w:val="00105AFB"/>
    <w:rsid w:val="0011689B"/>
    <w:rsid w:val="00145D43"/>
    <w:rsid w:val="00192C46"/>
    <w:rsid w:val="001937FB"/>
    <w:rsid w:val="001A08B3"/>
    <w:rsid w:val="001A7B60"/>
    <w:rsid w:val="001B52F0"/>
    <w:rsid w:val="001B7A65"/>
    <w:rsid w:val="001D260B"/>
    <w:rsid w:val="001D6624"/>
    <w:rsid w:val="001E41F3"/>
    <w:rsid w:val="00237951"/>
    <w:rsid w:val="0025471A"/>
    <w:rsid w:val="0026004D"/>
    <w:rsid w:val="002640DD"/>
    <w:rsid w:val="00271DF4"/>
    <w:rsid w:val="00272B22"/>
    <w:rsid w:val="00275D12"/>
    <w:rsid w:val="00284FEB"/>
    <w:rsid w:val="002860C4"/>
    <w:rsid w:val="002B5741"/>
    <w:rsid w:val="002C2D8F"/>
    <w:rsid w:val="002F0D26"/>
    <w:rsid w:val="00300ED8"/>
    <w:rsid w:val="00305409"/>
    <w:rsid w:val="003609EF"/>
    <w:rsid w:val="0036231A"/>
    <w:rsid w:val="00374DD4"/>
    <w:rsid w:val="003E1A36"/>
    <w:rsid w:val="00410371"/>
    <w:rsid w:val="004242F1"/>
    <w:rsid w:val="00472C41"/>
    <w:rsid w:val="004828AD"/>
    <w:rsid w:val="00497F80"/>
    <w:rsid w:val="004B75B7"/>
    <w:rsid w:val="0051580D"/>
    <w:rsid w:val="00532AEA"/>
    <w:rsid w:val="00544B04"/>
    <w:rsid w:val="00547111"/>
    <w:rsid w:val="00575C67"/>
    <w:rsid w:val="00576CF7"/>
    <w:rsid w:val="00592D74"/>
    <w:rsid w:val="005D659E"/>
    <w:rsid w:val="005E2C44"/>
    <w:rsid w:val="0060328A"/>
    <w:rsid w:val="00621188"/>
    <w:rsid w:val="006257ED"/>
    <w:rsid w:val="006938C2"/>
    <w:rsid w:val="00695808"/>
    <w:rsid w:val="006B46FB"/>
    <w:rsid w:val="006D4885"/>
    <w:rsid w:val="006E21FB"/>
    <w:rsid w:val="0072566B"/>
    <w:rsid w:val="00763769"/>
    <w:rsid w:val="00792342"/>
    <w:rsid w:val="007977A8"/>
    <w:rsid w:val="007B512A"/>
    <w:rsid w:val="007C2097"/>
    <w:rsid w:val="007C405A"/>
    <w:rsid w:val="007D6A07"/>
    <w:rsid w:val="007F7259"/>
    <w:rsid w:val="008040A8"/>
    <w:rsid w:val="008279FA"/>
    <w:rsid w:val="008626E7"/>
    <w:rsid w:val="00870EE7"/>
    <w:rsid w:val="008863B9"/>
    <w:rsid w:val="008A45A6"/>
    <w:rsid w:val="008D2CAF"/>
    <w:rsid w:val="008D4A0B"/>
    <w:rsid w:val="008F686C"/>
    <w:rsid w:val="009148DE"/>
    <w:rsid w:val="009266EA"/>
    <w:rsid w:val="00941E30"/>
    <w:rsid w:val="00977123"/>
    <w:rsid w:val="009777D9"/>
    <w:rsid w:val="00991B88"/>
    <w:rsid w:val="009930D4"/>
    <w:rsid w:val="009A5753"/>
    <w:rsid w:val="009A579D"/>
    <w:rsid w:val="009B3CC5"/>
    <w:rsid w:val="009D57D1"/>
    <w:rsid w:val="009E3297"/>
    <w:rsid w:val="009F734F"/>
    <w:rsid w:val="00A246B6"/>
    <w:rsid w:val="00A47E70"/>
    <w:rsid w:val="00A50CF0"/>
    <w:rsid w:val="00A54960"/>
    <w:rsid w:val="00A7671C"/>
    <w:rsid w:val="00AA29E2"/>
    <w:rsid w:val="00AA2CBC"/>
    <w:rsid w:val="00AA7E69"/>
    <w:rsid w:val="00AB31E8"/>
    <w:rsid w:val="00AC5820"/>
    <w:rsid w:val="00AD1CD8"/>
    <w:rsid w:val="00AF4F03"/>
    <w:rsid w:val="00B041B3"/>
    <w:rsid w:val="00B177D4"/>
    <w:rsid w:val="00B258BB"/>
    <w:rsid w:val="00B4313A"/>
    <w:rsid w:val="00B67B97"/>
    <w:rsid w:val="00B90927"/>
    <w:rsid w:val="00B968C8"/>
    <w:rsid w:val="00BA3558"/>
    <w:rsid w:val="00BA3EC5"/>
    <w:rsid w:val="00BA51D9"/>
    <w:rsid w:val="00BA5A28"/>
    <w:rsid w:val="00BB5DFC"/>
    <w:rsid w:val="00BD279D"/>
    <w:rsid w:val="00BD31C1"/>
    <w:rsid w:val="00BD6BB8"/>
    <w:rsid w:val="00C15F39"/>
    <w:rsid w:val="00C31062"/>
    <w:rsid w:val="00C66BA2"/>
    <w:rsid w:val="00C95985"/>
    <w:rsid w:val="00CC5026"/>
    <w:rsid w:val="00CC68D0"/>
    <w:rsid w:val="00D03F9A"/>
    <w:rsid w:val="00D042AB"/>
    <w:rsid w:val="00D06D51"/>
    <w:rsid w:val="00D24198"/>
    <w:rsid w:val="00D24991"/>
    <w:rsid w:val="00D30444"/>
    <w:rsid w:val="00D4448A"/>
    <w:rsid w:val="00D50255"/>
    <w:rsid w:val="00D53B68"/>
    <w:rsid w:val="00D57EB9"/>
    <w:rsid w:val="00D63EDA"/>
    <w:rsid w:val="00D66520"/>
    <w:rsid w:val="00D87371"/>
    <w:rsid w:val="00DA6F1B"/>
    <w:rsid w:val="00DC729C"/>
    <w:rsid w:val="00DE34CF"/>
    <w:rsid w:val="00DF5FCF"/>
    <w:rsid w:val="00E13F3D"/>
    <w:rsid w:val="00E17B0D"/>
    <w:rsid w:val="00E34898"/>
    <w:rsid w:val="00E919AA"/>
    <w:rsid w:val="00EA2868"/>
    <w:rsid w:val="00EA3ED4"/>
    <w:rsid w:val="00EB09B7"/>
    <w:rsid w:val="00EB27CB"/>
    <w:rsid w:val="00EC05E6"/>
    <w:rsid w:val="00EC1D64"/>
    <w:rsid w:val="00EC4026"/>
    <w:rsid w:val="00EE7D7C"/>
    <w:rsid w:val="00F06484"/>
    <w:rsid w:val="00F15603"/>
    <w:rsid w:val="00F25D98"/>
    <w:rsid w:val="00F300FB"/>
    <w:rsid w:val="00F96FCE"/>
    <w:rsid w:val="00FB6386"/>
    <w:rsid w:val="00FF5E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2AA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Proposal">
    <w:name w:val="Proposal"/>
    <w:basedOn w:val="BodyText"/>
    <w:link w:val="ProposalChar"/>
    <w:qFormat/>
    <w:rsid w:val="00B4313A"/>
    <w:pPr>
      <w:numPr>
        <w:numId w:val="1"/>
      </w:numPr>
      <w:tabs>
        <w:tab w:val="left" w:pos="1701"/>
      </w:tabs>
      <w:overflowPunct w:val="0"/>
      <w:autoSpaceDE w:val="0"/>
      <w:autoSpaceDN w:val="0"/>
      <w:adjustRightInd w:val="0"/>
      <w:jc w:val="both"/>
      <w:textAlignment w:val="baseline"/>
    </w:pPr>
    <w:rPr>
      <w:rFonts w:ascii="Arial" w:hAnsi="Arial"/>
      <w:b/>
      <w:bCs/>
      <w:sz w:val="22"/>
      <w:lang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4313A"/>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4313A"/>
    <w:rPr>
      <w:rFonts w:ascii="Calibri" w:eastAsia="Calibri" w:hAnsi="Calibri"/>
      <w:sz w:val="22"/>
      <w:szCs w:val="22"/>
      <w:lang w:val="x-none" w:eastAsia="en-US"/>
    </w:rPr>
  </w:style>
  <w:style w:type="character" w:customStyle="1" w:styleId="ProposalChar">
    <w:name w:val="Proposal Char"/>
    <w:link w:val="Proposal"/>
    <w:rsid w:val="00B4313A"/>
    <w:rPr>
      <w:rFonts w:ascii="Arial" w:hAnsi="Arial"/>
      <w:b/>
      <w:bCs/>
      <w:sz w:val="22"/>
      <w:lang w:val="en-GB"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unhideWhenUsed/>
    <w:rsid w:val="00B4313A"/>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B4313A"/>
    <w:rPr>
      <w:rFonts w:ascii="Times New Roman" w:hAnsi="Times New Roman"/>
      <w:lang w:val="en-GB" w:eastAsia="en-US"/>
    </w:rPr>
  </w:style>
  <w:style w:type="character" w:customStyle="1" w:styleId="B1Char1">
    <w:name w:val="B1 Char1"/>
    <w:link w:val="B1"/>
    <w:qFormat/>
    <w:rsid w:val="00B4313A"/>
    <w:rPr>
      <w:rFonts w:ascii="Times New Roman" w:hAnsi="Times New Roman"/>
      <w:lang w:val="en-GB" w:eastAsia="en-US"/>
    </w:rPr>
  </w:style>
  <w:style w:type="character" w:customStyle="1" w:styleId="apple-converted-space">
    <w:name w:val="apple-converted-space"/>
    <w:basedOn w:val="DefaultParagraphFont"/>
    <w:qFormat/>
    <w:rsid w:val="00576CF7"/>
  </w:style>
  <w:style w:type="paragraph" w:customStyle="1" w:styleId="b10">
    <w:name w:val="b1"/>
    <w:basedOn w:val="Normal"/>
    <w:rsid w:val="00576CF7"/>
    <w:pPr>
      <w:spacing w:before="100" w:beforeAutospacing="1" w:after="100" w:afterAutospacing="1"/>
    </w:pPr>
    <w:rPr>
      <w:sz w:val="24"/>
      <w:szCs w:val="24"/>
      <w:lang w:eastAsia="en-GB"/>
    </w:rPr>
  </w:style>
  <w:style w:type="character" w:styleId="PlaceholderText">
    <w:name w:val="Placeholder Text"/>
    <w:basedOn w:val="DefaultParagraphFont"/>
    <w:uiPriority w:val="99"/>
    <w:rsid w:val="0011689B"/>
    <w:rPr>
      <w:color w:val="808080"/>
    </w:rPr>
  </w:style>
  <w:style w:type="character" w:customStyle="1" w:styleId="CommentTextChar">
    <w:name w:val="Comment Text Char"/>
    <w:basedOn w:val="DefaultParagraphFont"/>
    <w:link w:val="CommentText"/>
    <w:uiPriority w:val="99"/>
    <w:qFormat/>
    <w:rsid w:val="006D4885"/>
    <w:rPr>
      <w:rFonts w:ascii="Times New Roman" w:hAnsi="Times New Roman"/>
      <w:lang w:val="en-GB" w:eastAsia="en-US"/>
    </w:rPr>
  </w:style>
  <w:style w:type="table" w:styleId="TableGrid">
    <w:name w:val="Table Grid"/>
    <w:basedOn w:val="TableNormal"/>
    <w:uiPriority w:val="59"/>
    <w:qFormat/>
    <w:rsid w:val="005D659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locked/>
    <w:rsid w:val="005D659E"/>
    <w:rPr>
      <w:rFonts w:ascii="Arial" w:hAnsi="Arial"/>
      <w:b/>
      <w:sz w:val="18"/>
      <w:lang w:val="en-GB" w:eastAsia="en-US"/>
    </w:rPr>
  </w:style>
  <w:style w:type="character" w:customStyle="1" w:styleId="THChar">
    <w:name w:val="TH Char"/>
    <w:link w:val="TH"/>
    <w:qFormat/>
    <w:rsid w:val="005D659E"/>
    <w:rPr>
      <w:rFonts w:ascii="Arial" w:hAnsi="Arial"/>
      <w:b/>
      <w:lang w:val="en-GB" w:eastAsia="en-US"/>
    </w:rPr>
  </w:style>
  <w:style w:type="character" w:customStyle="1" w:styleId="TACChar">
    <w:name w:val="TAC Char"/>
    <w:link w:val="TAC"/>
    <w:qFormat/>
    <w:locked/>
    <w:rsid w:val="005D659E"/>
    <w:rPr>
      <w:rFonts w:ascii="Arial" w:hAnsi="Arial"/>
      <w:sz w:val="18"/>
      <w:lang w:val="en-GB" w:eastAsia="en-US"/>
    </w:rPr>
  </w:style>
  <w:style w:type="paragraph" w:customStyle="1" w:styleId="TAJ">
    <w:name w:val="TAJ"/>
    <w:basedOn w:val="TH"/>
    <w:rsid w:val="00AA7E69"/>
    <w:rPr>
      <w:rFonts w:eastAsia="SimSun"/>
    </w:rPr>
  </w:style>
  <w:style w:type="paragraph" w:customStyle="1" w:styleId="Guidance">
    <w:name w:val="Guidance"/>
    <w:basedOn w:val="Normal"/>
    <w:rsid w:val="00AA7E69"/>
    <w:rPr>
      <w:rFonts w:eastAsia="SimSun"/>
      <w:i/>
      <w:color w:val="0000FF"/>
    </w:rPr>
  </w:style>
  <w:style w:type="character" w:customStyle="1" w:styleId="B1Zchn">
    <w:name w:val="B1 Zchn"/>
    <w:qFormat/>
    <w:rsid w:val="00AA7E69"/>
    <w:rPr>
      <w:lang w:eastAsia="en-US"/>
    </w:rPr>
  </w:style>
  <w:style w:type="character" w:customStyle="1" w:styleId="B2Char">
    <w:name w:val="B2 Char"/>
    <w:link w:val="B2"/>
    <w:qFormat/>
    <w:rsid w:val="00AA7E69"/>
    <w:rPr>
      <w:rFonts w:ascii="Times New Roman" w:hAnsi="Times New Roman"/>
      <w:lang w:val="en-GB" w:eastAsia="en-US"/>
    </w:rPr>
  </w:style>
  <w:style w:type="character" w:customStyle="1" w:styleId="B2Car">
    <w:name w:val="B2 Car"/>
    <w:rsid w:val="00AA7E69"/>
    <w:rPr>
      <w:lang w:val="en-GB" w:eastAsia="en-US"/>
    </w:rPr>
  </w:style>
  <w:style w:type="character" w:customStyle="1" w:styleId="CommentSubjectChar">
    <w:name w:val="Comment Subject Char"/>
    <w:link w:val="CommentSubject"/>
    <w:uiPriority w:val="99"/>
    <w:rsid w:val="00AA7E69"/>
    <w:rPr>
      <w:rFonts w:ascii="Times New Roman" w:hAnsi="Times New Roman"/>
      <w:b/>
      <w:bCs/>
      <w:lang w:val="en-GB" w:eastAsia="en-US"/>
    </w:rPr>
  </w:style>
  <w:style w:type="character" w:customStyle="1" w:styleId="BalloonTextChar">
    <w:name w:val="Balloon Text Char"/>
    <w:link w:val="BalloonText"/>
    <w:uiPriority w:val="99"/>
    <w:rsid w:val="00AA7E69"/>
    <w:rPr>
      <w:rFonts w:ascii="Tahoma" w:hAnsi="Tahoma" w:cs="Tahoma"/>
      <w:sz w:val="16"/>
      <w:szCs w:val="16"/>
      <w:lang w:val="en-GB" w:eastAsia="en-US"/>
    </w:rPr>
  </w:style>
  <w:style w:type="character" w:customStyle="1" w:styleId="TALChar">
    <w:name w:val="TAL Char"/>
    <w:link w:val="TAL"/>
    <w:rsid w:val="00AA7E69"/>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A7E69"/>
    <w:rPr>
      <w:rFonts w:ascii="Times New Roman" w:hAnsi="Times New Roman"/>
      <w:sz w:val="16"/>
      <w:lang w:val="en-GB" w:eastAsia="en-US"/>
    </w:rPr>
  </w:style>
  <w:style w:type="paragraph" w:styleId="IndexHeading">
    <w:name w:val="index heading"/>
    <w:basedOn w:val="Normal"/>
    <w:next w:val="Normal"/>
    <w:rsid w:val="00AA7E6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AA7E69"/>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AA7E6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AA7E6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AA7E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AA7E69"/>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AA7E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AA7E69"/>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AA7E69"/>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AA7E69"/>
    <w:rPr>
      <w:rFonts w:ascii="Tahoma" w:hAnsi="Tahoma" w:cs="Tahoma"/>
      <w:shd w:val="clear" w:color="auto" w:fill="000080"/>
      <w:lang w:val="en-GB" w:eastAsia="en-US"/>
    </w:rPr>
  </w:style>
  <w:style w:type="paragraph" w:styleId="PlainText">
    <w:name w:val="Plain Text"/>
    <w:basedOn w:val="Normal"/>
    <w:link w:val="PlainTextChar"/>
    <w:uiPriority w:val="99"/>
    <w:rsid w:val="00AA7E69"/>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AA7E69"/>
    <w:rPr>
      <w:rFonts w:ascii="Courier New" w:eastAsia="SimSun" w:hAnsi="Courier New"/>
      <w:lang w:val="nb-NO" w:eastAsia="en-GB"/>
    </w:rPr>
  </w:style>
  <w:style w:type="paragraph" w:styleId="BodyText2">
    <w:name w:val="Body Text 2"/>
    <w:basedOn w:val="Normal"/>
    <w:link w:val="BodyText2Char"/>
    <w:rsid w:val="00AA7E69"/>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AA7E69"/>
    <w:rPr>
      <w:rFonts w:ascii="Times New Roman" w:eastAsia="SimSun" w:hAnsi="Times New Roman"/>
      <w:kern w:val="2"/>
      <w:sz w:val="21"/>
      <w:lang w:val="x-none" w:eastAsia="x-none"/>
    </w:rPr>
  </w:style>
  <w:style w:type="paragraph" w:styleId="BodyTextIndent2">
    <w:name w:val="Body Text Indent 2"/>
    <w:basedOn w:val="Normal"/>
    <w:link w:val="BodyTextIndent2Char"/>
    <w:rsid w:val="00AA7E69"/>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AA7E69"/>
    <w:rPr>
      <w:rFonts w:ascii="Times New Roman" w:eastAsia="SimSun" w:hAnsi="Times New Roman"/>
      <w:kern w:val="2"/>
      <w:lang w:val="x-none" w:eastAsia="x-none"/>
    </w:rPr>
  </w:style>
  <w:style w:type="paragraph" w:styleId="BodyTextIndent3">
    <w:name w:val="Body Text Indent 3"/>
    <w:basedOn w:val="Normal"/>
    <w:link w:val="BodyTextIndent3Char"/>
    <w:rsid w:val="00AA7E69"/>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AA7E69"/>
    <w:rPr>
      <w:rFonts w:ascii="Times New Roman" w:eastAsia="SimSun" w:hAnsi="Times New Roman"/>
      <w:lang w:val="en-US" w:eastAsia="ja-JP"/>
    </w:rPr>
  </w:style>
  <w:style w:type="paragraph" w:customStyle="1" w:styleId="numberedlist0">
    <w:name w:val="numbered list"/>
    <w:basedOn w:val="ListBullet"/>
    <w:rsid w:val="00AA7E6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AA7E69"/>
    <w:rPr>
      <w:rFonts w:ascii="Arial" w:eastAsia="MS Mincho" w:hAnsi="Arial"/>
      <w:lang w:val="en-GB" w:eastAsia="en-US"/>
    </w:rPr>
  </w:style>
  <w:style w:type="paragraph" w:customStyle="1" w:styleId="TabList">
    <w:name w:val="TabList"/>
    <w:basedOn w:val="Normal"/>
    <w:rsid w:val="00AA7E6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AA7E6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AA7E6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AA7E6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AA7E6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AA7E69"/>
    <w:pPr>
      <w:numPr>
        <w:numId w:val="6"/>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AA7E69"/>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AA7E69"/>
    <w:pPr>
      <w:widowControl/>
      <w:numPr>
        <w:numId w:val="2"/>
      </w:numPr>
      <w:tabs>
        <w:tab w:val="clear" w:pos="992"/>
        <w:tab w:val="num" w:pos="1304"/>
      </w:tabs>
      <w:spacing w:after="120"/>
      <w:ind w:left="1304" w:hanging="1304"/>
    </w:pPr>
    <w:rPr>
      <w:rFonts w:eastAsia="MS Mincho"/>
      <w:lang w:val="en-US"/>
    </w:rPr>
  </w:style>
  <w:style w:type="paragraph" w:customStyle="1" w:styleId="textintend2">
    <w:name w:val="text intend 2"/>
    <w:basedOn w:val="text"/>
    <w:rsid w:val="00AA7E69"/>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AA7E69"/>
    <w:pPr>
      <w:widowControl/>
      <w:numPr>
        <w:numId w:val="4"/>
      </w:numPr>
      <w:tabs>
        <w:tab w:val="clear" w:pos="1843"/>
      </w:tabs>
      <w:spacing w:after="120"/>
      <w:ind w:left="820" w:hanging="360"/>
    </w:pPr>
    <w:rPr>
      <w:rFonts w:eastAsia="MS Mincho"/>
      <w:lang w:val="en-US"/>
    </w:rPr>
  </w:style>
  <w:style w:type="paragraph" w:customStyle="1" w:styleId="normalpuce">
    <w:name w:val="normal puce"/>
    <w:basedOn w:val="Normal"/>
    <w:rsid w:val="00AA7E69"/>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AA7E69"/>
    <w:pPr>
      <w:keepLines w:val="0"/>
      <w:numPr>
        <w:numId w:val="8"/>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AA7E69"/>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AA7E69"/>
    <w:rPr>
      <w:rFonts w:ascii="Times New Roman" w:eastAsia="SimSun" w:hAnsi="Times New Roman"/>
      <w:lang w:val="en-GB" w:eastAsia="en-GB"/>
    </w:rPr>
  </w:style>
  <w:style w:type="paragraph" w:customStyle="1" w:styleId="Meetingcaption">
    <w:name w:val="Meeting caption"/>
    <w:basedOn w:val="Normal"/>
    <w:rsid w:val="00AA7E6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AA7E6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AA7E69"/>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AA7E69"/>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AA7E69"/>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AA7E69"/>
    <w:rPr>
      <w:i/>
      <w:color w:val="0000FF"/>
      <w:lang w:val="en-GB" w:eastAsia="ja-JP" w:bidi="ar-SA"/>
    </w:rPr>
  </w:style>
  <w:style w:type="paragraph" w:customStyle="1" w:styleId="CharCharCharChar">
    <w:name w:val="Char Char Char Char"/>
    <w:rsid w:val="00AA7E6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AA7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AA7E69"/>
    <w:rPr>
      <w:i/>
      <w:iCs/>
    </w:rPr>
  </w:style>
  <w:style w:type="character" w:customStyle="1" w:styleId="h4CharChar">
    <w:name w:val="h4 Char Char"/>
    <w:rsid w:val="00AA7E69"/>
    <w:rPr>
      <w:rFonts w:ascii="Arial" w:hAnsi="Arial"/>
      <w:sz w:val="24"/>
      <w:lang w:val="en-GB" w:eastAsia="ja-JP" w:bidi="ar-SA"/>
    </w:rPr>
  </w:style>
  <w:style w:type="paragraph" w:customStyle="1" w:styleId="NormalAfter3pt">
    <w:name w:val="Normal + After:  3 pt"/>
    <w:basedOn w:val="Normal"/>
    <w:rsid w:val="00AA7E69"/>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AA7E69"/>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AA7E69"/>
    <w:rPr>
      <w:rFonts w:ascii="Arial" w:hAnsi="Arial"/>
      <w:sz w:val="28"/>
      <w:lang w:val="en-GB" w:eastAsia="en-US"/>
    </w:rPr>
  </w:style>
  <w:style w:type="character" w:customStyle="1" w:styleId="CharChar5">
    <w:name w:val="Char Char5"/>
    <w:semiHidden/>
    <w:rsid w:val="00AA7E69"/>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AA7E69"/>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AA7E69"/>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A7E69"/>
    <w:rPr>
      <w:rFonts w:ascii="Arial" w:hAnsi="Arial"/>
      <w:sz w:val="24"/>
      <w:lang w:val="en-GB" w:eastAsia="en-US"/>
    </w:rPr>
  </w:style>
  <w:style w:type="character" w:customStyle="1" w:styleId="Heading5Char">
    <w:name w:val="Heading 5 Char"/>
    <w:aliases w:val="h5 Char,Heading5 Char,H5 Char"/>
    <w:link w:val="Heading5"/>
    <w:rsid w:val="00AA7E69"/>
    <w:rPr>
      <w:rFonts w:ascii="Arial" w:hAnsi="Arial"/>
      <w:sz w:val="22"/>
      <w:lang w:val="en-GB" w:eastAsia="en-US"/>
    </w:rPr>
  </w:style>
  <w:style w:type="character" w:customStyle="1" w:styleId="Heading6Char">
    <w:name w:val="Heading 6 Char"/>
    <w:link w:val="Heading6"/>
    <w:uiPriority w:val="9"/>
    <w:rsid w:val="00AA7E69"/>
    <w:rPr>
      <w:rFonts w:ascii="Arial" w:hAnsi="Arial"/>
      <w:lang w:val="en-GB" w:eastAsia="en-US"/>
    </w:rPr>
  </w:style>
  <w:style w:type="character" w:customStyle="1" w:styleId="Heading7Char">
    <w:name w:val="Heading 7 Char"/>
    <w:link w:val="Heading7"/>
    <w:uiPriority w:val="9"/>
    <w:rsid w:val="00AA7E69"/>
    <w:rPr>
      <w:rFonts w:ascii="Arial" w:hAnsi="Arial"/>
      <w:lang w:val="en-GB" w:eastAsia="en-US"/>
    </w:rPr>
  </w:style>
  <w:style w:type="character" w:customStyle="1" w:styleId="Heading8Char">
    <w:name w:val="Heading 8 Char"/>
    <w:aliases w:val="Table Heading Char"/>
    <w:link w:val="Heading8"/>
    <w:rsid w:val="00AA7E69"/>
    <w:rPr>
      <w:rFonts w:ascii="Arial" w:hAnsi="Arial"/>
      <w:sz w:val="36"/>
      <w:lang w:val="en-GB" w:eastAsia="en-US"/>
    </w:rPr>
  </w:style>
  <w:style w:type="character" w:customStyle="1" w:styleId="Heading9Char">
    <w:name w:val="Heading 9 Char"/>
    <w:aliases w:val="Figure Heading Char,FH Char"/>
    <w:link w:val="Heading9"/>
    <w:uiPriority w:val="9"/>
    <w:rsid w:val="00AA7E69"/>
    <w:rPr>
      <w:rFonts w:ascii="Arial" w:hAnsi="Arial"/>
      <w:sz w:val="36"/>
      <w:lang w:val="en-GB" w:eastAsia="en-US"/>
    </w:rPr>
  </w:style>
  <w:style w:type="character" w:customStyle="1" w:styleId="ListChar">
    <w:name w:val="List Char"/>
    <w:link w:val="List"/>
    <w:rsid w:val="00AA7E6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A7E69"/>
    <w:rPr>
      <w:rFonts w:ascii="Arial" w:hAnsi="Arial"/>
      <w:b/>
      <w:noProof/>
      <w:sz w:val="18"/>
      <w:lang w:val="en-GB" w:eastAsia="en-US"/>
    </w:rPr>
  </w:style>
  <w:style w:type="character" w:customStyle="1" w:styleId="PLChar">
    <w:name w:val="PL Char"/>
    <w:link w:val="PL"/>
    <w:qFormat/>
    <w:locked/>
    <w:rsid w:val="00AA7E69"/>
    <w:rPr>
      <w:rFonts w:ascii="Courier New" w:hAnsi="Courier New"/>
      <w:noProof/>
      <w:sz w:val="16"/>
      <w:lang w:val="en-GB" w:eastAsia="en-US"/>
    </w:rPr>
  </w:style>
  <w:style w:type="character" w:customStyle="1" w:styleId="List2Char">
    <w:name w:val="List 2 Char"/>
    <w:link w:val="List2"/>
    <w:rsid w:val="00AA7E69"/>
    <w:rPr>
      <w:rFonts w:ascii="Times New Roman" w:hAnsi="Times New Roman"/>
      <w:lang w:val="en-GB" w:eastAsia="en-US"/>
    </w:rPr>
  </w:style>
  <w:style w:type="character" w:customStyle="1" w:styleId="List3Char">
    <w:name w:val="List 3 Char"/>
    <w:link w:val="List3"/>
    <w:rsid w:val="00AA7E69"/>
    <w:rPr>
      <w:rFonts w:ascii="Times New Roman" w:hAnsi="Times New Roman"/>
      <w:lang w:val="en-GB" w:eastAsia="en-US"/>
    </w:rPr>
  </w:style>
  <w:style w:type="character" w:customStyle="1" w:styleId="B3Char">
    <w:name w:val="B3 Char"/>
    <w:link w:val="B3"/>
    <w:rsid w:val="00AA7E69"/>
    <w:rPr>
      <w:rFonts w:ascii="Times New Roman" w:hAnsi="Times New Roman"/>
      <w:lang w:val="en-GB" w:eastAsia="en-US"/>
    </w:rPr>
  </w:style>
  <w:style w:type="character" w:customStyle="1" w:styleId="FooterChar">
    <w:name w:val="Footer Char"/>
    <w:link w:val="Footer"/>
    <w:uiPriority w:val="99"/>
    <w:rsid w:val="00AA7E69"/>
    <w:rPr>
      <w:rFonts w:ascii="Arial" w:hAnsi="Arial"/>
      <w:b/>
      <w:i/>
      <w:noProof/>
      <w:sz w:val="18"/>
      <w:lang w:val="en-GB" w:eastAsia="en-US"/>
    </w:rPr>
  </w:style>
  <w:style w:type="paragraph" w:customStyle="1" w:styleId="CharChar3CharCharCharCharCharChar">
    <w:name w:val="Char Char3 Char Char Char Char Char Char"/>
    <w:semiHidden/>
    <w:rsid w:val="00AA7E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AA7E6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AA7E6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AA7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AA7E69"/>
    <w:rPr>
      <w:rFonts w:ascii="Times New Roman" w:hAnsi="Times New Roman"/>
      <w:lang w:eastAsia="en-US"/>
    </w:rPr>
  </w:style>
  <w:style w:type="paragraph" w:styleId="Revision">
    <w:name w:val="Revision"/>
    <w:hidden/>
    <w:uiPriority w:val="99"/>
    <w:semiHidden/>
    <w:rsid w:val="00AA7E69"/>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A7E69"/>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AA7E69"/>
    <w:pPr>
      <w:overflowPunct w:val="0"/>
      <w:autoSpaceDE w:val="0"/>
      <w:autoSpaceDN w:val="0"/>
      <w:adjustRightInd w:val="0"/>
    </w:pPr>
    <w:rPr>
      <w:rFonts w:eastAsia="SimSun"/>
      <w:lang w:eastAsia="zh-CN"/>
    </w:rPr>
  </w:style>
  <w:style w:type="character" w:customStyle="1" w:styleId="TableCellChar">
    <w:name w:val="Table Cell Char"/>
    <w:link w:val="TableCell"/>
    <w:rsid w:val="00AA7E69"/>
    <w:rPr>
      <w:rFonts w:ascii="Arial" w:eastAsia="SimSun" w:hAnsi="Arial"/>
      <w:sz w:val="18"/>
      <w:lang w:val="en-GB" w:eastAsia="zh-CN"/>
    </w:rPr>
  </w:style>
  <w:style w:type="character" w:customStyle="1" w:styleId="B11">
    <w:name w:val="B1 (文字)"/>
    <w:qFormat/>
    <w:locked/>
    <w:rsid w:val="00AA7E69"/>
    <w:rPr>
      <w:rFonts w:ascii="Times New Roman" w:hAnsi="Times New Roman"/>
      <w:lang w:val="en-GB" w:eastAsia="en-US"/>
    </w:rPr>
  </w:style>
  <w:style w:type="character" w:customStyle="1" w:styleId="TALCar">
    <w:name w:val="TAL Car"/>
    <w:qFormat/>
    <w:rsid w:val="00AA7E69"/>
    <w:rPr>
      <w:rFonts w:ascii="Arial" w:hAnsi="Arial"/>
      <w:sz w:val="18"/>
      <w:lang w:eastAsia="en-US"/>
    </w:rPr>
  </w:style>
  <w:style w:type="character" w:customStyle="1" w:styleId="B1Char">
    <w:name w:val="B1 Char"/>
    <w:rsid w:val="00AA7E69"/>
    <w:rPr>
      <w:rFonts w:ascii="Times New Roman" w:hAnsi="Times New Roman"/>
      <w:lang w:val="en-GB" w:eastAsia="en-US"/>
    </w:rPr>
  </w:style>
  <w:style w:type="paragraph" w:customStyle="1" w:styleId="MTDisplayEquation">
    <w:name w:val="MTDisplayEquation"/>
    <w:basedOn w:val="Normal"/>
    <w:next w:val="Normal"/>
    <w:link w:val="MTDisplayEquationChar"/>
    <w:rsid w:val="00AA7E6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A7E69"/>
    <w:rPr>
      <w:rFonts w:ascii="Times New Roman" w:eastAsia="Calibri" w:hAnsi="Times New Roman"/>
      <w:szCs w:val="22"/>
      <w:lang w:val="x-none" w:eastAsia="x-none"/>
    </w:rPr>
  </w:style>
  <w:style w:type="paragraph" w:customStyle="1" w:styleId="Doc-text2">
    <w:name w:val="Doc-text2"/>
    <w:basedOn w:val="Normal"/>
    <w:link w:val="Doc-text2Char"/>
    <w:qFormat/>
    <w:rsid w:val="00AA7E6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A7E69"/>
    <w:rPr>
      <w:rFonts w:ascii="Arial" w:eastAsia="MS Mincho" w:hAnsi="Arial"/>
      <w:szCs w:val="24"/>
      <w:lang w:val="en-GB" w:eastAsia="en-GB"/>
    </w:rPr>
  </w:style>
  <w:style w:type="paragraph" w:customStyle="1" w:styleId="Default">
    <w:name w:val="Default"/>
    <w:rsid w:val="00AA7E69"/>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rsid w:val="00AA7E69"/>
    <w:pPr>
      <w:spacing w:before="100" w:beforeAutospacing="1" w:after="100" w:afterAutospacing="1"/>
    </w:pPr>
    <w:rPr>
      <w:rFonts w:eastAsia="Calibri"/>
      <w:sz w:val="24"/>
      <w:szCs w:val="24"/>
      <w:lang w:val="en-US"/>
    </w:rPr>
  </w:style>
  <w:style w:type="character" w:customStyle="1" w:styleId="textChar">
    <w:name w:val="text Char"/>
    <w:link w:val="text"/>
    <w:rsid w:val="00AA7E69"/>
    <w:rPr>
      <w:rFonts w:ascii="Times New Roman" w:eastAsia="SimSun" w:hAnsi="Times New Roman"/>
      <w:sz w:val="24"/>
      <w:lang w:val="en-AU" w:eastAsia="en-GB"/>
    </w:rPr>
  </w:style>
  <w:style w:type="paragraph" w:customStyle="1" w:styleId="bullet1">
    <w:name w:val="bullet1"/>
    <w:basedOn w:val="text"/>
    <w:link w:val="bullet1Char"/>
    <w:qFormat/>
    <w:rsid w:val="00AA7E69"/>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AA7E69"/>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AA7E69"/>
    <w:rPr>
      <w:rFonts w:ascii="Calibri" w:eastAsia="SimSun" w:hAnsi="Calibri"/>
      <w:kern w:val="2"/>
      <w:sz w:val="24"/>
      <w:szCs w:val="24"/>
      <w:lang w:val="en-GB" w:eastAsia="zh-CN"/>
    </w:rPr>
  </w:style>
  <w:style w:type="paragraph" w:customStyle="1" w:styleId="bullet3">
    <w:name w:val="bullet3"/>
    <w:basedOn w:val="text"/>
    <w:link w:val="bullet3Char"/>
    <w:qFormat/>
    <w:rsid w:val="00AA7E69"/>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AA7E69"/>
    <w:rPr>
      <w:rFonts w:ascii="Times" w:eastAsia="SimSun" w:hAnsi="Times"/>
      <w:kern w:val="2"/>
      <w:sz w:val="24"/>
      <w:szCs w:val="24"/>
      <w:lang w:val="en-GB" w:eastAsia="zh-CN"/>
    </w:rPr>
  </w:style>
  <w:style w:type="paragraph" w:customStyle="1" w:styleId="bullet4">
    <w:name w:val="bullet4"/>
    <w:basedOn w:val="text"/>
    <w:qFormat/>
    <w:rsid w:val="00AA7E69"/>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AA7E69"/>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AA7E69"/>
    <w:pPr>
      <w:spacing w:before="40" w:after="0"/>
    </w:pPr>
    <w:rPr>
      <w:rFonts w:ascii="Arial" w:eastAsia="MS Mincho" w:hAnsi="Arial"/>
      <w:i/>
      <w:sz w:val="18"/>
      <w:szCs w:val="24"/>
      <w:lang w:eastAsia="en-GB"/>
    </w:rPr>
  </w:style>
  <w:style w:type="character" w:customStyle="1" w:styleId="CommentsChar">
    <w:name w:val="Comments Char"/>
    <w:link w:val="Comments"/>
    <w:rsid w:val="00AA7E69"/>
    <w:rPr>
      <w:rFonts w:ascii="Arial" w:eastAsia="MS Mincho" w:hAnsi="Arial"/>
      <w:i/>
      <w:sz w:val="18"/>
      <w:szCs w:val="24"/>
      <w:lang w:val="en-GB" w:eastAsia="en-GB"/>
    </w:rPr>
  </w:style>
  <w:style w:type="paragraph" w:customStyle="1" w:styleId="bullet">
    <w:name w:val="bullet"/>
    <w:basedOn w:val="ListParagraph"/>
    <w:link w:val="bulletChar"/>
    <w:qFormat/>
    <w:rsid w:val="00AA7E69"/>
    <w:pPr>
      <w:numPr>
        <w:numId w:val="11"/>
      </w:numPr>
      <w:overflowPunct/>
      <w:autoSpaceDE/>
      <w:autoSpaceDN/>
      <w:adjustRightInd/>
      <w:contextualSpacing/>
      <w:textAlignment w:val="auto"/>
    </w:pPr>
    <w:rPr>
      <w:rFonts w:ascii="Times New Roman" w:eastAsia="Times New Roman" w:hAnsi="Times New Roman"/>
      <w:sz w:val="20"/>
      <w:szCs w:val="24"/>
      <w:lang w:eastAsia="x-none"/>
    </w:rPr>
  </w:style>
  <w:style w:type="character" w:customStyle="1" w:styleId="bulletChar">
    <w:name w:val="bullet Char"/>
    <w:link w:val="bullet"/>
    <w:rsid w:val="00AA7E69"/>
    <w:rPr>
      <w:rFonts w:ascii="Times New Roman" w:hAnsi="Times New Roman"/>
      <w:szCs w:val="24"/>
      <w:lang w:val="x-none" w:eastAsia="x-none"/>
    </w:rPr>
  </w:style>
  <w:style w:type="character" w:customStyle="1" w:styleId="colour">
    <w:name w:val="colour"/>
    <w:basedOn w:val="DefaultParagraphFont"/>
    <w:rsid w:val="00AA7E69"/>
  </w:style>
  <w:style w:type="character" w:customStyle="1" w:styleId="TFZchn">
    <w:name w:val="TF Zchn"/>
    <w:link w:val="TF"/>
    <w:locked/>
    <w:rsid w:val="00AA7E69"/>
    <w:rPr>
      <w:rFonts w:ascii="Arial" w:hAnsi="Arial"/>
      <w:b/>
      <w:lang w:val="en-GB" w:eastAsia="en-US"/>
    </w:rPr>
  </w:style>
  <w:style w:type="paragraph" w:customStyle="1" w:styleId="RAN1bullet2">
    <w:name w:val="RAN1 bullet2"/>
    <w:basedOn w:val="Normal"/>
    <w:link w:val="RAN1bullet2Char"/>
    <w:qFormat/>
    <w:rsid w:val="00AA7E69"/>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AA7E69"/>
    <w:rPr>
      <w:rFonts w:ascii="Times" w:eastAsia="Batang" w:hAnsi="Times"/>
      <w:lang w:val="en-US" w:eastAsia="en-US"/>
    </w:rPr>
  </w:style>
  <w:style w:type="paragraph" w:customStyle="1" w:styleId="RAN1bullet1">
    <w:name w:val="RAN1 bullet1"/>
    <w:basedOn w:val="Normal"/>
    <w:link w:val="RAN1bullet1Char"/>
    <w:qFormat/>
    <w:rsid w:val="00AA7E69"/>
    <w:pPr>
      <w:numPr>
        <w:numId w:val="13"/>
      </w:numPr>
      <w:spacing w:after="0"/>
    </w:pPr>
    <w:rPr>
      <w:rFonts w:ascii="Times" w:eastAsia="Batang" w:hAnsi="Times"/>
      <w:szCs w:val="24"/>
      <w:lang w:eastAsia="x-none"/>
    </w:rPr>
  </w:style>
  <w:style w:type="character" w:customStyle="1" w:styleId="RAN1bullet1Char">
    <w:name w:val="RAN1 bullet1 Char"/>
    <w:link w:val="RAN1bullet1"/>
    <w:rsid w:val="00AA7E69"/>
    <w:rPr>
      <w:rFonts w:ascii="Times" w:eastAsia="Batang" w:hAnsi="Times"/>
      <w:szCs w:val="24"/>
      <w:lang w:val="en-GB" w:eastAsia="x-none"/>
    </w:rPr>
  </w:style>
  <w:style w:type="paragraph" w:customStyle="1" w:styleId="RAN1tdoc">
    <w:name w:val="RAN1 tdoc"/>
    <w:basedOn w:val="Normal"/>
    <w:link w:val="RAN1tdocChar"/>
    <w:qFormat/>
    <w:rsid w:val="00AA7E6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A7E6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AA7E69"/>
    <w:pPr>
      <w:numPr>
        <w:ilvl w:val="2"/>
        <w:numId w:val="14"/>
      </w:numPr>
    </w:pPr>
  </w:style>
  <w:style w:type="character" w:customStyle="1" w:styleId="RAN1bullet3Char">
    <w:name w:val="RAN1 bullet3 Char"/>
    <w:link w:val="RAN1bullet3"/>
    <w:uiPriority w:val="99"/>
    <w:qFormat/>
    <w:rsid w:val="00AA7E69"/>
    <w:rPr>
      <w:rFonts w:ascii="Times" w:eastAsia="Batang" w:hAnsi="Times"/>
      <w:lang w:val="en-US" w:eastAsia="en-US"/>
    </w:rPr>
  </w:style>
  <w:style w:type="paragraph" w:customStyle="1" w:styleId="ZchnZchn">
    <w:name w:val="Zchn Zchn"/>
    <w:rsid w:val="00AA7E6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AA7E6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AA7E69"/>
    <w:rPr>
      <w:rFonts w:ascii="Times New Roman" w:eastAsia="SimSun" w:hAnsi="Times New Roman"/>
      <w:b/>
      <w:lang w:val="en-GB" w:eastAsia="en-GB"/>
    </w:rPr>
  </w:style>
  <w:style w:type="paragraph" w:customStyle="1" w:styleId="onecomwebmail-msonormal">
    <w:name w:val="onecomwebmail-msonormal"/>
    <w:basedOn w:val="Normal"/>
    <w:rsid w:val="00AA7E69"/>
    <w:pPr>
      <w:spacing w:before="100" w:beforeAutospacing="1" w:after="100" w:afterAutospacing="1"/>
    </w:pPr>
    <w:rPr>
      <w:rFonts w:eastAsia="SimSun"/>
      <w:sz w:val="24"/>
      <w:szCs w:val="24"/>
      <w:lang w:val="en-US"/>
    </w:rPr>
  </w:style>
  <w:style w:type="character" w:customStyle="1" w:styleId="bullet3Char">
    <w:name w:val="bullet3 Char"/>
    <w:link w:val="bullet3"/>
    <w:rsid w:val="00AA7E6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AA7E6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A7E69"/>
    <w:rPr>
      <w:rFonts w:ascii="Times New Roman" w:eastAsia="Malgun Gothic" w:hAnsi="Times New Roman" w:cs="Batang"/>
      <w:lang w:val="en-GB" w:eastAsia="en-US"/>
    </w:rPr>
  </w:style>
  <w:style w:type="paragraph" w:customStyle="1" w:styleId="tdoc">
    <w:name w:val="tdoc"/>
    <w:basedOn w:val="Normal"/>
    <w:link w:val="tdocChar"/>
    <w:qFormat/>
    <w:rsid w:val="00AA7E69"/>
    <w:pPr>
      <w:spacing w:after="0"/>
      <w:ind w:left="1440" w:hanging="1440"/>
    </w:pPr>
    <w:rPr>
      <w:rFonts w:ascii="Times" w:eastAsia="Batang" w:hAnsi="Times"/>
      <w:szCs w:val="24"/>
    </w:rPr>
  </w:style>
  <w:style w:type="character" w:customStyle="1" w:styleId="tdocChar">
    <w:name w:val="tdoc Char"/>
    <w:link w:val="tdoc"/>
    <w:rsid w:val="00AA7E69"/>
    <w:rPr>
      <w:rFonts w:ascii="Times" w:eastAsia="Batang" w:hAnsi="Times"/>
      <w:szCs w:val="24"/>
      <w:lang w:val="en-GB" w:eastAsia="en-US"/>
    </w:rPr>
  </w:style>
  <w:style w:type="character" w:styleId="Strong">
    <w:name w:val="Strong"/>
    <w:uiPriority w:val="22"/>
    <w:qFormat/>
    <w:rsid w:val="00AA7E69"/>
    <w:rPr>
      <w:b/>
      <w:bCs/>
    </w:rPr>
  </w:style>
  <w:style w:type="paragraph" w:customStyle="1" w:styleId="maintext">
    <w:name w:val="main text"/>
    <w:basedOn w:val="Normal"/>
    <w:link w:val="maintextChar"/>
    <w:qFormat/>
    <w:rsid w:val="00AA7E6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A7E69"/>
    <w:rPr>
      <w:rFonts w:ascii="Times New Roman" w:eastAsia="Malgun Gothic" w:hAnsi="Times New Roman"/>
      <w:lang w:val="en-GB" w:eastAsia="ko-KR"/>
    </w:rPr>
  </w:style>
  <w:style w:type="paragraph" w:customStyle="1" w:styleId="CharChar1CharCharCharChar">
    <w:name w:val="Char Char1 Char Char Char Char"/>
    <w:semiHidden/>
    <w:rsid w:val="00AA7E69"/>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A7E69"/>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AA7E69"/>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AA7E69"/>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AA7E69"/>
    <w:rPr>
      <w:rFonts w:ascii="Arial" w:eastAsiaTheme="minorEastAsia" w:hAnsi="Arial"/>
      <w:vanish/>
      <w:sz w:val="16"/>
      <w:szCs w:val="16"/>
      <w:lang w:val="en-US" w:eastAsia="zh-CN"/>
    </w:rPr>
  </w:style>
  <w:style w:type="character" w:customStyle="1" w:styleId="hps">
    <w:name w:val="hps"/>
    <w:basedOn w:val="DefaultParagraphFont"/>
    <w:rsid w:val="00AA7E69"/>
  </w:style>
  <w:style w:type="paragraph" w:styleId="z-BottomofForm">
    <w:name w:val="HTML Bottom of Form"/>
    <w:basedOn w:val="Normal"/>
    <w:next w:val="Normal"/>
    <w:link w:val="z-BottomofFormChar"/>
    <w:hidden/>
    <w:uiPriority w:val="99"/>
    <w:unhideWhenUsed/>
    <w:rsid w:val="00AA7E69"/>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AA7E69"/>
    <w:rPr>
      <w:rFonts w:ascii="Arial" w:eastAsiaTheme="minorEastAsia" w:hAnsi="Arial"/>
      <w:vanish/>
      <w:sz w:val="16"/>
      <w:szCs w:val="16"/>
      <w:lang w:val="en-US" w:eastAsia="zh-CN"/>
    </w:rPr>
  </w:style>
  <w:style w:type="paragraph" w:customStyle="1" w:styleId="tablecell0">
    <w:name w:val="tablecell"/>
    <w:basedOn w:val="Normal"/>
    <w:qFormat/>
    <w:rsid w:val="00AA7E69"/>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AA7E69"/>
  </w:style>
  <w:style w:type="paragraph" w:customStyle="1" w:styleId="tableheader">
    <w:name w:val="tableheader"/>
    <w:basedOn w:val="Normal"/>
    <w:qFormat/>
    <w:rsid w:val="00AA7E69"/>
    <w:pPr>
      <w:snapToGrid w:val="0"/>
      <w:spacing w:before="40" w:after="40"/>
      <w:jc w:val="center"/>
    </w:pPr>
    <w:rPr>
      <w:rFonts w:eastAsiaTheme="minorEastAsia" w:cs="Calibri"/>
      <w:b/>
      <w:bCs/>
      <w:color w:val="000000"/>
      <w:lang w:val="en-US"/>
    </w:rPr>
  </w:style>
  <w:style w:type="character" w:customStyle="1" w:styleId="keyword">
    <w:name w:val="keyword"/>
    <w:basedOn w:val="DefaultParagraphFont"/>
    <w:rsid w:val="00AA7E69"/>
  </w:style>
  <w:style w:type="paragraph" w:customStyle="1" w:styleId="Test">
    <w:name w:val="Test"/>
    <w:basedOn w:val="Normal"/>
    <w:rsid w:val="00AA7E69"/>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AA7E69"/>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AA7E69"/>
    <w:rPr>
      <w:rFonts w:ascii="Times New Roman" w:eastAsiaTheme="minorEastAsia" w:hAnsi="Times New Roman"/>
      <w:lang w:val="en-US" w:eastAsia="zh-CN"/>
    </w:rPr>
  </w:style>
  <w:style w:type="paragraph" w:customStyle="1" w:styleId="ordinary-output">
    <w:name w:val="ordinary-output"/>
    <w:basedOn w:val="Normal"/>
    <w:rsid w:val="00AA7E69"/>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AA7E69"/>
  </w:style>
  <w:style w:type="paragraph" w:customStyle="1" w:styleId="3GPPNormalText">
    <w:name w:val="3GPP Normal Text"/>
    <w:basedOn w:val="BodyText"/>
    <w:link w:val="3GPPNormalTextChar"/>
    <w:qFormat/>
    <w:rsid w:val="00AA7E69"/>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AA7E69"/>
    <w:rPr>
      <w:rFonts w:ascii="Times New Roman" w:eastAsia="MS Mincho" w:hAnsi="Times New Roman"/>
      <w:sz w:val="22"/>
      <w:szCs w:val="24"/>
      <w:lang w:val="en-US" w:eastAsia="zh-CN"/>
    </w:rPr>
  </w:style>
  <w:style w:type="paragraph" w:styleId="ListNumber3">
    <w:name w:val="List Number 3"/>
    <w:basedOn w:val="Normal"/>
    <w:rsid w:val="00AA7E69"/>
    <w:pPr>
      <w:numPr>
        <w:numId w:val="15"/>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AA7E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A7E69"/>
    <w:rPr>
      <w:rFonts w:ascii="Times New Roman" w:eastAsia="SimSun" w:hAnsi="Times New Roman"/>
      <w:lang w:val="en-GB" w:eastAsia="en-GB"/>
    </w:rPr>
  </w:style>
  <w:style w:type="paragraph" w:styleId="Subtitle">
    <w:name w:val="Subtitle"/>
    <w:basedOn w:val="Normal"/>
    <w:next w:val="Normal"/>
    <w:link w:val="SubtitleChar"/>
    <w:uiPriority w:val="11"/>
    <w:qFormat/>
    <w:rsid w:val="00AA7E69"/>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AA7E69"/>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AA7E69"/>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AA7E69"/>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AA7E69"/>
  </w:style>
  <w:style w:type="paragraph" w:styleId="Title">
    <w:name w:val="Title"/>
    <w:aliases w:val="Heading 31"/>
    <w:basedOn w:val="Normal"/>
    <w:link w:val="TitleChar1"/>
    <w:qFormat/>
    <w:rsid w:val="00AA7E6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AA7E6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AA7E69"/>
    <w:rPr>
      <w:rFonts w:ascii="Arial" w:eastAsia="MS Mincho" w:hAnsi="Arial"/>
      <w:b/>
      <w:sz w:val="24"/>
      <w:lang w:val="de-DE" w:eastAsia="ja-JP"/>
    </w:rPr>
  </w:style>
  <w:style w:type="paragraph" w:customStyle="1" w:styleId="TableText0">
    <w:name w:val="TableText"/>
    <w:basedOn w:val="BodyTextIndent"/>
    <w:rsid w:val="00AA7E69"/>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AA7E6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AA7E6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AA7E69"/>
    <w:rPr>
      <w:rFonts w:eastAsia="SimSun"/>
    </w:rPr>
  </w:style>
  <w:style w:type="paragraph" w:customStyle="1" w:styleId="berschrift2Head2A2">
    <w:name w:val="Überschrift 2.Head2A.2"/>
    <w:basedOn w:val="Heading1"/>
    <w:next w:val="Normal"/>
    <w:rsid w:val="00AA7E6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AA7E6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AA7E69"/>
    <w:pPr>
      <w:widowControl w:val="0"/>
      <w:spacing w:after="0"/>
      <w:jc w:val="both"/>
    </w:pPr>
    <w:rPr>
      <w:rFonts w:eastAsiaTheme="minorEastAsia"/>
      <w:color w:val="0000FF"/>
      <w:kern w:val="2"/>
      <w:sz w:val="21"/>
      <w:lang w:val="en-US" w:eastAsia="zh-CN"/>
    </w:rPr>
  </w:style>
  <w:style w:type="paragraph" w:customStyle="1" w:styleId="BalloonText1">
    <w:name w:val="Balloon Text1"/>
    <w:basedOn w:val="Normal"/>
    <w:semiHidden/>
    <w:rsid w:val="00AA7E6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AA7E69"/>
    <w:pPr>
      <w:spacing w:before="360" w:after="0" w:line="240" w:lineRule="atLeast"/>
      <w:jc w:val="center"/>
    </w:pPr>
    <w:rPr>
      <w:rFonts w:eastAsia="MS Mincho"/>
      <w:lang w:val="en-US" w:eastAsia="ja-JP"/>
    </w:rPr>
  </w:style>
  <w:style w:type="paragraph" w:styleId="ListContinue2">
    <w:name w:val="List Continue 2"/>
    <w:basedOn w:val="Normal"/>
    <w:rsid w:val="00AA7E69"/>
    <w:pPr>
      <w:ind w:leftChars="400" w:left="850"/>
    </w:pPr>
    <w:rPr>
      <w:rFonts w:eastAsia="MS Mincho"/>
      <w:lang w:eastAsia="ja-JP"/>
    </w:rPr>
  </w:style>
  <w:style w:type="paragraph" w:styleId="BodyTextFirstIndent2">
    <w:name w:val="Body Text First Indent 2"/>
    <w:basedOn w:val="BodyTextIndent"/>
    <w:link w:val="BodyTextFirstIndent2Char"/>
    <w:rsid w:val="00AA7E69"/>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AA7E69"/>
    <w:rPr>
      <w:rFonts w:ascii="Times New Roman" w:eastAsia="MS Mincho" w:hAnsi="Times New Roman"/>
      <w:lang w:val="en-GB" w:eastAsia="en-US"/>
    </w:rPr>
  </w:style>
  <w:style w:type="character" w:styleId="PageNumber">
    <w:name w:val="page number"/>
    <w:basedOn w:val="DefaultParagraphFont"/>
    <w:rsid w:val="00AA7E69"/>
  </w:style>
  <w:style w:type="paragraph" w:customStyle="1" w:styleId="List1">
    <w:name w:val="List 1"/>
    <w:basedOn w:val="Normal"/>
    <w:rsid w:val="00AA7E69"/>
    <w:pPr>
      <w:spacing w:after="120"/>
      <w:ind w:left="568" w:hanging="284"/>
    </w:pPr>
    <w:rPr>
      <w:rFonts w:ascii="Arial" w:eastAsia="MS Mincho" w:hAnsi="Arial"/>
      <w:szCs w:val="22"/>
      <w:lang w:eastAsia="ja-JP"/>
    </w:rPr>
  </w:style>
  <w:style w:type="paragraph" w:customStyle="1" w:styleId="assocaitedwith">
    <w:name w:val="assocaited with"/>
    <w:basedOn w:val="Normal"/>
    <w:rsid w:val="00AA7E69"/>
    <w:pPr>
      <w:jc w:val="center"/>
    </w:pPr>
    <w:rPr>
      <w:rFonts w:eastAsia="MS Mincho"/>
      <w:lang w:eastAsia="ja-JP"/>
    </w:rPr>
  </w:style>
  <w:style w:type="paragraph" w:customStyle="1" w:styleId="Nor">
    <w:name w:val="Nor'"/>
    <w:basedOn w:val="assocaitedwith"/>
    <w:rsid w:val="00AA7E69"/>
    <w:rPr>
      <w:b/>
    </w:rPr>
  </w:style>
  <w:style w:type="character" w:customStyle="1" w:styleId="NOChar">
    <w:name w:val="NO Char"/>
    <w:link w:val="NO"/>
    <w:rsid w:val="00AA7E69"/>
    <w:rPr>
      <w:rFonts w:ascii="Times New Roman" w:hAnsi="Times New Roman"/>
      <w:lang w:val="en-GB" w:eastAsia="en-US"/>
    </w:rPr>
  </w:style>
  <w:style w:type="table" w:styleId="TableClassic2">
    <w:name w:val="Table Classic 2"/>
    <w:basedOn w:val="TableNormal"/>
    <w:rsid w:val="00AA7E6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A7E6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A7E6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A7E6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A7E6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AA7E6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A7E6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A7E6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A7E6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A7E6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A7E6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A7E6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A7E69"/>
    <w:pPr>
      <w:spacing w:after="220"/>
    </w:pPr>
    <w:rPr>
      <w:rFonts w:ascii="Arial" w:eastAsia="SimSun" w:hAnsi="Arial"/>
      <w:sz w:val="22"/>
      <w:szCs w:val="24"/>
      <w:lang w:val="en-US"/>
    </w:rPr>
  </w:style>
  <w:style w:type="paragraph" w:customStyle="1" w:styleId="a1">
    <w:name w:val="样式 正文"/>
    <w:basedOn w:val="Normal"/>
    <w:link w:val="Char"/>
    <w:rsid w:val="00AA7E6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AA7E69"/>
    <w:rPr>
      <w:rFonts w:ascii="Times New Roman" w:eastAsia="SimSun" w:hAnsi="Times New Roman" w:cs="SimSun"/>
      <w:kern w:val="2"/>
      <w:sz w:val="21"/>
      <w:lang w:val="en-US" w:eastAsia="zh-CN"/>
    </w:rPr>
  </w:style>
  <w:style w:type="paragraph" w:customStyle="1" w:styleId="a2">
    <w:name w:val="公式"/>
    <w:basedOn w:val="Normal"/>
    <w:rsid w:val="00AA7E6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A7E69"/>
    <w:pPr>
      <w:spacing w:before="180" w:after="60"/>
      <w:jc w:val="both"/>
    </w:pPr>
    <w:rPr>
      <w:rFonts w:eastAsia="MS Mincho"/>
      <w:szCs w:val="24"/>
    </w:rPr>
  </w:style>
  <w:style w:type="character" w:customStyle="1" w:styleId="Normal9pointspacingChar">
    <w:name w:val="Normal 9 point spacing Char"/>
    <w:link w:val="Normal9pointspacing"/>
    <w:rsid w:val="00AA7E69"/>
    <w:rPr>
      <w:rFonts w:ascii="Times New Roman" w:eastAsia="MS Mincho" w:hAnsi="Times New Roman"/>
      <w:szCs w:val="24"/>
      <w:lang w:val="en-GB" w:eastAsia="en-US"/>
    </w:rPr>
  </w:style>
  <w:style w:type="paragraph" w:customStyle="1" w:styleId="Doc-title">
    <w:name w:val="Doc-title"/>
    <w:basedOn w:val="Normal"/>
    <w:link w:val="Doc-titleChar"/>
    <w:qFormat/>
    <w:rsid w:val="00AA7E6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AA7E69"/>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AA7E69"/>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AA7E69"/>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Cs w:val="22"/>
      <w:lang w:val="en-US" w:eastAsia="en-US"/>
    </w:rPr>
  </w:style>
  <w:style w:type="paragraph" w:styleId="TableofFigures">
    <w:name w:val="table of figures"/>
    <w:basedOn w:val="Normal"/>
    <w:next w:val="Normal"/>
    <w:rsid w:val="00AA7E69"/>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AA7E69"/>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AA7E69"/>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AA7E69"/>
    <w:pPr>
      <w:numPr>
        <w:numId w:val="20"/>
      </w:numPr>
      <w:spacing w:after="0"/>
      <w:jc w:val="both"/>
    </w:pPr>
    <w:rPr>
      <w:rFonts w:eastAsia="MS Mincho"/>
    </w:rPr>
  </w:style>
  <w:style w:type="paragraph" w:customStyle="1" w:styleId="FigureCaption">
    <w:name w:val="Figure Caption"/>
    <w:aliases w:val="fc Char,Figure Caption Char"/>
    <w:basedOn w:val="Normal"/>
    <w:rsid w:val="00AA7E6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A7E69"/>
    <w:pPr>
      <w:spacing w:before="120" w:after="120" w:line="240" w:lineRule="atLeast"/>
      <w:jc w:val="right"/>
    </w:pPr>
    <w:rPr>
      <w:rFonts w:eastAsiaTheme="minorEastAsia"/>
      <w:sz w:val="22"/>
      <w:lang w:val="en-US"/>
    </w:rPr>
  </w:style>
  <w:style w:type="paragraph" w:customStyle="1" w:styleId="multifig">
    <w:name w:val="multifig"/>
    <w:basedOn w:val="Normal"/>
    <w:rsid w:val="00AA7E69"/>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AA7E69"/>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AA7E69"/>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AA7E69"/>
    <w:pPr>
      <w:spacing w:before="120" w:after="0" w:line="240" w:lineRule="exact"/>
      <w:jc w:val="both"/>
    </w:pPr>
    <w:rPr>
      <w:rFonts w:eastAsia="MS Mincho"/>
      <w:lang w:val="en-US"/>
    </w:rPr>
  </w:style>
  <w:style w:type="character" w:customStyle="1" w:styleId="Style10ptCharChar">
    <w:name w:val="Style 10 pt Char Char"/>
    <w:rsid w:val="00AA7E6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A7E69"/>
    <w:pPr>
      <w:spacing w:before="60" w:after="60" w:line="240" w:lineRule="exact"/>
      <w:jc w:val="both"/>
    </w:pPr>
    <w:rPr>
      <w:rFonts w:eastAsia="MS Mincho"/>
      <w:b/>
      <w:lang w:val="en-US"/>
    </w:rPr>
  </w:style>
  <w:style w:type="character" w:customStyle="1" w:styleId="Style10ptBoldCharChar">
    <w:name w:val="Style 10 pt Bold Char Char"/>
    <w:rsid w:val="00AA7E6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A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AA7E69"/>
    <w:rPr>
      <w:rFonts w:ascii="Courier New" w:eastAsia="Batang" w:hAnsi="Courier New" w:cs="Courier New"/>
      <w:lang w:val="en-US" w:eastAsia="ko-KR"/>
    </w:rPr>
  </w:style>
  <w:style w:type="paragraph" w:customStyle="1" w:styleId="Bullet0">
    <w:name w:val="Bullet"/>
    <w:basedOn w:val="Normal"/>
    <w:rsid w:val="00AA7E69"/>
    <w:pPr>
      <w:numPr>
        <w:numId w:val="19"/>
      </w:numPr>
      <w:spacing w:after="0"/>
    </w:pPr>
    <w:rPr>
      <w:rFonts w:eastAsiaTheme="minorEastAsia"/>
      <w:sz w:val="24"/>
      <w:szCs w:val="24"/>
      <w:lang w:val="en-US"/>
    </w:rPr>
  </w:style>
  <w:style w:type="paragraph" w:customStyle="1" w:styleId="FigureCentered">
    <w:name w:val="FigureCentered"/>
    <w:basedOn w:val="Normal"/>
    <w:next w:val="Normal"/>
    <w:rsid w:val="00AA7E69"/>
    <w:pPr>
      <w:keepNext/>
      <w:spacing w:before="60" w:after="60" w:line="240" w:lineRule="atLeast"/>
      <w:jc w:val="center"/>
    </w:pPr>
    <w:rPr>
      <w:rFonts w:eastAsiaTheme="minorEastAsia"/>
      <w:sz w:val="24"/>
      <w:lang w:val="en-US"/>
    </w:rPr>
  </w:style>
  <w:style w:type="character" w:customStyle="1" w:styleId="Equation-NumberedChar">
    <w:name w:val="Equation-Numbered Char"/>
    <w:rsid w:val="00AA7E69"/>
    <w:rPr>
      <w:rFonts w:ascii="Arial" w:eastAsia="SimSun" w:hAnsi="Arial" w:cs="Arial"/>
      <w:color w:val="0000FF"/>
      <w:kern w:val="2"/>
      <w:sz w:val="22"/>
      <w:lang w:val="en-US" w:eastAsia="en-US" w:bidi="ar-SA"/>
    </w:rPr>
  </w:style>
  <w:style w:type="paragraph" w:customStyle="1" w:styleId="item">
    <w:name w:val="item"/>
    <w:basedOn w:val="Normal"/>
    <w:rsid w:val="00AA7E69"/>
    <w:pPr>
      <w:numPr>
        <w:numId w:val="21"/>
      </w:numPr>
      <w:spacing w:after="0"/>
      <w:jc w:val="both"/>
    </w:pPr>
    <w:rPr>
      <w:rFonts w:eastAsia="MS Mincho"/>
    </w:rPr>
  </w:style>
  <w:style w:type="paragraph" w:customStyle="1" w:styleId="PaperTableCell">
    <w:name w:val="PaperTableCell"/>
    <w:basedOn w:val="Normal"/>
    <w:rsid w:val="00AA7E69"/>
    <w:pPr>
      <w:spacing w:after="0"/>
      <w:jc w:val="both"/>
    </w:pPr>
    <w:rPr>
      <w:rFonts w:eastAsiaTheme="minorEastAsia"/>
      <w:sz w:val="16"/>
      <w:szCs w:val="24"/>
      <w:lang w:val="en-US"/>
    </w:rPr>
  </w:style>
  <w:style w:type="character" w:styleId="LineNumber">
    <w:name w:val="line number"/>
    <w:rsid w:val="00AA7E69"/>
    <w:rPr>
      <w:rFonts w:ascii="Arial" w:eastAsia="SimSun" w:hAnsi="Arial" w:cs="Arial"/>
      <w:color w:val="0000FF"/>
      <w:kern w:val="2"/>
      <w:sz w:val="18"/>
      <w:lang w:val="en-US" w:eastAsia="zh-CN" w:bidi="ar-SA"/>
    </w:rPr>
  </w:style>
  <w:style w:type="paragraph" w:customStyle="1" w:styleId="figure0">
    <w:name w:val="figure"/>
    <w:basedOn w:val="Normal"/>
    <w:rsid w:val="00AA7E69"/>
    <w:pPr>
      <w:keepNext/>
      <w:keepLines/>
      <w:spacing w:before="60" w:after="60" w:line="240" w:lineRule="atLeast"/>
      <w:jc w:val="center"/>
    </w:pPr>
    <w:rPr>
      <w:rFonts w:eastAsiaTheme="minorEastAsia"/>
      <w:lang w:val="en-US"/>
    </w:rPr>
  </w:style>
  <w:style w:type="character" w:customStyle="1" w:styleId="moz-txt-tag">
    <w:name w:val="moz-txt-tag"/>
    <w:rsid w:val="00AA7E69"/>
    <w:rPr>
      <w:rFonts w:ascii="Arial" w:eastAsia="SimSun" w:hAnsi="Arial" w:cs="Arial"/>
      <w:color w:val="0000FF"/>
      <w:kern w:val="2"/>
      <w:lang w:val="en-US" w:eastAsia="zh-CN" w:bidi="ar-SA"/>
    </w:rPr>
  </w:style>
  <w:style w:type="paragraph" w:customStyle="1" w:styleId="tac0">
    <w:name w:val="tac"/>
    <w:basedOn w:val="Normal"/>
    <w:rsid w:val="00AA7E69"/>
    <w:pPr>
      <w:keepNext/>
      <w:spacing w:after="0"/>
      <w:jc w:val="center"/>
    </w:pPr>
    <w:rPr>
      <w:rFonts w:ascii="Arial" w:eastAsia="Calibri" w:hAnsi="Arial" w:cs="Arial"/>
      <w:sz w:val="18"/>
      <w:szCs w:val="18"/>
      <w:lang w:val="en-US"/>
    </w:rPr>
  </w:style>
  <w:style w:type="paragraph" w:customStyle="1" w:styleId="th0">
    <w:name w:val="th"/>
    <w:basedOn w:val="Normal"/>
    <w:rsid w:val="00AA7E6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A7E69"/>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AA7E6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AA7E69"/>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AA7E69"/>
  </w:style>
  <w:style w:type="character" w:customStyle="1" w:styleId="opdicttext22">
    <w:name w:val="op_dict_text22"/>
    <w:basedOn w:val="DefaultParagraphFont"/>
    <w:rsid w:val="00AA7E69"/>
  </w:style>
  <w:style w:type="character" w:customStyle="1" w:styleId="def">
    <w:name w:val="def"/>
    <w:basedOn w:val="DefaultParagraphFont"/>
    <w:rsid w:val="00AA7E69"/>
  </w:style>
  <w:style w:type="paragraph" w:customStyle="1" w:styleId="Normalwithindent">
    <w:name w:val="Normal with indent"/>
    <w:basedOn w:val="Normal"/>
    <w:link w:val="NormalwithindentChar"/>
    <w:qFormat/>
    <w:rsid w:val="00AA7E6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A7E69"/>
    <w:rPr>
      <w:rFonts w:ascii="Times New Roman" w:eastAsia="Malgun Gothic" w:hAnsi="Times New Roman"/>
      <w:lang w:val="en-GB" w:eastAsia="zh-CN"/>
    </w:rPr>
  </w:style>
  <w:style w:type="paragraph" w:styleId="NoSpacing">
    <w:name w:val="No Spacing"/>
    <w:uiPriority w:val="1"/>
    <w:qFormat/>
    <w:rsid w:val="00AA7E69"/>
    <w:rPr>
      <w:rFonts w:ascii="Calibri" w:eastAsia="SimSun" w:hAnsi="Calibri"/>
      <w:sz w:val="22"/>
      <w:szCs w:val="22"/>
      <w:lang w:val="en-US" w:eastAsia="zh-CN"/>
    </w:rPr>
  </w:style>
  <w:style w:type="character" w:customStyle="1" w:styleId="high-light-bg4">
    <w:name w:val="high-light-bg4"/>
    <w:basedOn w:val="DefaultParagraphFont"/>
    <w:rsid w:val="00AA7E69"/>
  </w:style>
  <w:style w:type="character" w:customStyle="1" w:styleId="TitleChar2">
    <w:name w:val="Title Char2"/>
    <w:basedOn w:val="DefaultParagraphFont"/>
    <w:uiPriority w:val="10"/>
    <w:locked/>
    <w:rsid w:val="00AA7E69"/>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AA7E6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AA7E69"/>
    <w:pPr>
      <w:spacing w:before="100" w:after="100"/>
      <w:ind w:left="860"/>
    </w:pPr>
    <w:rPr>
      <w:rFonts w:ascii="Times" w:eastAsia="MS Gothic" w:hAnsi="Times"/>
      <w:sz w:val="24"/>
      <w:lang w:eastAsia="ja-JP"/>
    </w:rPr>
  </w:style>
  <w:style w:type="paragraph" w:customStyle="1" w:styleId="a">
    <w:name w:val="佐藤２"/>
    <w:basedOn w:val="Normal"/>
    <w:rsid w:val="00AA7E69"/>
    <w:pPr>
      <w:numPr>
        <w:numId w:val="22"/>
      </w:numPr>
    </w:pPr>
    <w:rPr>
      <w:rFonts w:eastAsia="MS Gothic"/>
      <w:sz w:val="24"/>
      <w:lang w:eastAsia="ja-JP"/>
    </w:rPr>
  </w:style>
  <w:style w:type="paragraph" w:customStyle="1" w:styleId="ListBulletLast">
    <w:name w:val="List Bullet Last"/>
    <w:aliases w:val="lbl"/>
    <w:basedOn w:val="ListBullet"/>
    <w:next w:val="BodyText"/>
    <w:rsid w:val="00AA7E69"/>
    <w:pPr>
      <w:spacing w:after="240"/>
      <w:ind w:left="714" w:hanging="357"/>
    </w:pPr>
    <w:rPr>
      <w:rFonts w:ascii="Arial" w:eastAsia="MS Gothic" w:hAnsi="Arial"/>
      <w:sz w:val="24"/>
      <w:lang w:eastAsia="ja-JP"/>
    </w:rPr>
  </w:style>
  <w:style w:type="paragraph" w:styleId="BodyText3">
    <w:name w:val="Body Text 3"/>
    <w:basedOn w:val="Normal"/>
    <w:link w:val="BodyText3Char"/>
    <w:rsid w:val="00AA7E69"/>
    <w:pPr>
      <w:spacing w:after="0"/>
      <w:jc w:val="both"/>
    </w:pPr>
    <w:rPr>
      <w:rFonts w:eastAsia="MS Gothic"/>
      <w:sz w:val="24"/>
      <w:lang w:eastAsia="ja-JP"/>
    </w:rPr>
  </w:style>
  <w:style w:type="character" w:customStyle="1" w:styleId="BodyText3Char">
    <w:name w:val="Body Text 3 Char"/>
    <w:basedOn w:val="DefaultParagraphFont"/>
    <w:link w:val="BodyText3"/>
    <w:rsid w:val="00AA7E69"/>
    <w:rPr>
      <w:rFonts w:ascii="Times New Roman" w:eastAsia="MS Gothic" w:hAnsi="Times New Roman"/>
      <w:sz w:val="24"/>
      <w:lang w:val="en-GB" w:eastAsia="ja-JP"/>
    </w:rPr>
  </w:style>
  <w:style w:type="paragraph" w:customStyle="1" w:styleId="TableText1">
    <w:name w:val="Table_Text"/>
    <w:basedOn w:val="Normal"/>
    <w:rsid w:val="00AA7E6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AA7E6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AA7E6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AA7E69"/>
    <w:rPr>
      <w:rFonts w:eastAsia="MS Gothic"/>
      <w:b/>
      <w:noProof w:val="0"/>
      <w:kern w:val="2"/>
      <w:sz w:val="24"/>
      <w:lang w:val="en-GB"/>
    </w:rPr>
  </w:style>
  <w:style w:type="paragraph" w:customStyle="1" w:styleId="Normal1CharChar">
    <w:name w:val="Normal1 Char Char"/>
    <w:rsid w:val="00AA7E69"/>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AA7E6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A7E6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A7E6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A7E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AA7E6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A7E69"/>
    <w:rPr>
      <w:rFonts w:ascii="Times New Roman" w:eastAsia="MS Gothic" w:hAnsi="Times New Roman"/>
      <w:sz w:val="24"/>
      <w:lang w:val="en-GB" w:eastAsia="ja-JP"/>
    </w:rPr>
  </w:style>
  <w:style w:type="character" w:customStyle="1" w:styleId="Doc-titleChar">
    <w:name w:val="Doc-title Char"/>
    <w:link w:val="Doc-title"/>
    <w:rsid w:val="00AA7E69"/>
    <w:rPr>
      <w:rFonts w:ascii="Arial" w:eastAsia="SimSun" w:hAnsi="Arial" w:cs="Arial"/>
      <w:lang w:val="en-US" w:eastAsia="zh-CN"/>
    </w:rPr>
  </w:style>
  <w:style w:type="paragraph" w:customStyle="1" w:styleId="msonormal0">
    <w:name w:val="msonormal"/>
    <w:basedOn w:val="Normal"/>
    <w:rsid w:val="00AA7E6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AA7E6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A7E6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AA7E6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AA7E6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AA7E6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AA7E6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AA7E6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AA7E6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AA7E6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AA7E6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AA7E6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AA7E6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AA7E6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AA7E6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AA7E6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AA7E6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AA7E6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AA7E6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AA7E6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AA7E6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AA7E6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AA7E6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AA7E6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AA7E6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AA7E6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AA7E6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AA7E6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AA7E6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AA7E6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AA7E6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AA7E6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AA7E6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AA7E6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AA7E6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AA7E6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AA7E6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AA7E6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AA7E6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AA7E6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AA7E6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AA7E6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AA7E6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AA7E6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AA7E6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AA7E6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A7E69"/>
    <w:rPr>
      <w:rFonts w:ascii="Arial" w:hAnsi="Arial"/>
      <w:vanish w:val="0"/>
      <w:color w:val="FF0000"/>
      <w:sz w:val="24"/>
    </w:rPr>
  </w:style>
  <w:style w:type="paragraph" w:customStyle="1" w:styleId="Bulletedo1">
    <w:name w:val="Bulleted o 1"/>
    <w:basedOn w:val="Normal"/>
    <w:rsid w:val="00AA7E69"/>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AA7E6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AA7E6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AA7E6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AA7E6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A7E69"/>
    <w:rPr>
      <w:rFonts w:ascii="Arial" w:hAnsi="Arial"/>
      <w:sz w:val="32"/>
      <w:lang w:val="en-GB" w:eastAsia="en-US"/>
    </w:rPr>
  </w:style>
  <w:style w:type="character" w:customStyle="1" w:styleId="CharChar3">
    <w:name w:val="Char Char3"/>
    <w:rsid w:val="00AA7E69"/>
    <w:rPr>
      <w:rFonts w:ascii="Arial" w:hAnsi="Arial"/>
      <w:sz w:val="36"/>
      <w:lang w:val="en-GB" w:eastAsia="en-US" w:bidi="ar-SA"/>
    </w:rPr>
  </w:style>
  <w:style w:type="character" w:customStyle="1" w:styleId="CharChar2">
    <w:name w:val="Char Char2"/>
    <w:rsid w:val="00AA7E69"/>
    <w:rPr>
      <w:rFonts w:ascii="Arial" w:hAnsi="Arial"/>
      <w:sz w:val="32"/>
      <w:lang w:val="en-GB" w:eastAsia="en-US" w:bidi="ar-SA"/>
    </w:rPr>
  </w:style>
  <w:style w:type="character" w:customStyle="1" w:styleId="CharChar1">
    <w:name w:val="Char Char1"/>
    <w:rsid w:val="00AA7E69"/>
    <w:rPr>
      <w:rFonts w:ascii="Arial" w:hAnsi="Arial"/>
      <w:sz w:val="28"/>
      <w:lang w:val="en-GB" w:eastAsia="en-US" w:bidi="ar-SA"/>
    </w:rPr>
  </w:style>
  <w:style w:type="character" w:customStyle="1" w:styleId="CharChar">
    <w:name w:val="Char Char"/>
    <w:rsid w:val="00AA7E69"/>
    <w:rPr>
      <w:rFonts w:ascii="Arial" w:hAnsi="Arial"/>
      <w:sz w:val="22"/>
      <w:lang w:val="en-GB" w:eastAsia="en-US" w:bidi="ar-SA"/>
    </w:rPr>
  </w:style>
  <w:style w:type="table" w:styleId="DarkList-Accent6">
    <w:name w:val="Dark List Accent 6"/>
    <w:basedOn w:val="TableNormal"/>
    <w:uiPriority w:val="70"/>
    <w:rsid w:val="00AA7E6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AA7E6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AA7E6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AA7E6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A7E6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A7E69"/>
  </w:style>
  <w:style w:type="paragraph" w:customStyle="1" w:styleId="onecomwebmail-msolistparagraph">
    <w:name w:val="onecomwebmail-msolistparagraph"/>
    <w:basedOn w:val="Normal"/>
    <w:rsid w:val="00AA7E69"/>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AA7E69"/>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AA7E69"/>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AA7E69"/>
  </w:style>
  <w:style w:type="character" w:customStyle="1" w:styleId="onecomwebmail-size">
    <w:name w:val="onecomwebmail-size"/>
    <w:basedOn w:val="DefaultParagraphFont"/>
    <w:rsid w:val="00AA7E69"/>
  </w:style>
  <w:style w:type="character" w:customStyle="1" w:styleId="B4Char">
    <w:name w:val="B4 Char"/>
    <w:link w:val="B4"/>
    <w:rsid w:val="00AA7E69"/>
    <w:rPr>
      <w:rFonts w:ascii="Times New Roman" w:hAnsi="Times New Roman"/>
      <w:lang w:val="en-GB" w:eastAsia="en-US"/>
    </w:rPr>
  </w:style>
  <w:style w:type="table" w:customStyle="1" w:styleId="TableGrid1">
    <w:name w:val="Table Grid1"/>
    <w:basedOn w:val="TableNormal"/>
    <w:next w:val="TableGrid"/>
    <w:uiPriority w:val="59"/>
    <w:rsid w:val="00AA7E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A7E69"/>
    <w:pPr>
      <w:numPr>
        <w:numId w:val="2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AA7E69"/>
    <w:rPr>
      <w:rFonts w:ascii="Times New Roman" w:eastAsia="SimSun" w:hAnsi="Times New Roman"/>
      <w:sz w:val="22"/>
      <w:lang w:val="en-US" w:eastAsia="zh-CN"/>
    </w:rPr>
  </w:style>
  <w:style w:type="paragraph" w:customStyle="1" w:styleId="Style1">
    <w:name w:val="Style1"/>
    <w:basedOn w:val="Normal"/>
    <w:link w:val="Style1Char"/>
    <w:qFormat/>
    <w:rsid w:val="00AA7E69"/>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AA7E69"/>
    <w:rPr>
      <w:rFonts w:ascii="Times New Roman" w:eastAsia="SimSun" w:hAnsi="Times New Roman"/>
      <w:lang w:val="en-US" w:eastAsia="zh-CN"/>
    </w:rPr>
  </w:style>
  <w:style w:type="character" w:customStyle="1" w:styleId="fontstyle01">
    <w:name w:val="fontstyle01"/>
    <w:basedOn w:val="DefaultParagraphFont"/>
    <w:rsid w:val="00AA7E69"/>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AA7E69"/>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AA7E69"/>
  </w:style>
  <w:style w:type="numbering" w:customStyle="1" w:styleId="110">
    <w:name w:val="无列表11"/>
    <w:next w:val="NoList"/>
    <w:uiPriority w:val="99"/>
    <w:semiHidden/>
    <w:unhideWhenUsed/>
    <w:rsid w:val="00AA7E69"/>
  </w:style>
  <w:style w:type="paragraph" w:customStyle="1" w:styleId="LGTdoc">
    <w:name w:val="LGTdoc_본문"/>
    <w:basedOn w:val="Normal"/>
    <w:link w:val="LGTdocChar"/>
    <w:qFormat/>
    <w:rsid w:val="00AA7E69"/>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AA7E69"/>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AA7E69"/>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AA7E69"/>
    <w:rPr>
      <w:rFonts w:ascii="Times New Roman" w:eastAsia="Malgun Gothic" w:hAnsi="Times New Roman" w:cs="Batang"/>
      <w:lang w:val="en-GB" w:eastAsia="en-US"/>
    </w:rPr>
  </w:style>
  <w:style w:type="paragraph" w:customStyle="1" w:styleId="LGTdoc1">
    <w:name w:val="LGTdoc_제목1"/>
    <w:basedOn w:val="Normal"/>
    <w:rsid w:val="00AA7E6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AA7E69"/>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1696039">
      <w:bodyDiv w:val="1"/>
      <w:marLeft w:val="0"/>
      <w:marRight w:val="0"/>
      <w:marTop w:val="0"/>
      <w:marBottom w:val="0"/>
      <w:divBdr>
        <w:top w:val="none" w:sz="0" w:space="0" w:color="auto"/>
        <w:left w:val="none" w:sz="0" w:space="0" w:color="auto"/>
        <w:bottom w:val="none" w:sz="0" w:space="0" w:color="auto"/>
        <w:right w:val="none" w:sz="0" w:space="0" w:color="auto"/>
      </w:divBdr>
    </w:div>
    <w:div w:id="1451436366">
      <w:bodyDiv w:val="1"/>
      <w:marLeft w:val="0"/>
      <w:marRight w:val="0"/>
      <w:marTop w:val="0"/>
      <w:marBottom w:val="0"/>
      <w:divBdr>
        <w:top w:val="none" w:sz="0" w:space="0" w:color="auto"/>
        <w:left w:val="none" w:sz="0" w:space="0" w:color="auto"/>
        <w:bottom w:val="none" w:sz="0" w:space="0" w:color="auto"/>
        <w:right w:val="none" w:sz="0" w:space="0" w:color="auto"/>
      </w:divBdr>
    </w:div>
    <w:div w:id="1605653277">
      <w:bodyDiv w:val="1"/>
      <w:marLeft w:val="0"/>
      <w:marRight w:val="0"/>
      <w:marTop w:val="0"/>
      <w:marBottom w:val="0"/>
      <w:divBdr>
        <w:top w:val="none" w:sz="0" w:space="0" w:color="auto"/>
        <w:left w:val="none" w:sz="0" w:space="0" w:color="auto"/>
        <w:bottom w:val="none" w:sz="0" w:space="0" w:color="auto"/>
        <w:right w:val="none" w:sz="0" w:space="0" w:color="auto"/>
      </w:divBdr>
    </w:div>
    <w:div w:id="1860309601">
      <w:bodyDiv w:val="1"/>
      <w:marLeft w:val="0"/>
      <w:marRight w:val="0"/>
      <w:marTop w:val="0"/>
      <w:marBottom w:val="0"/>
      <w:divBdr>
        <w:top w:val="none" w:sz="0" w:space="0" w:color="auto"/>
        <w:left w:val="none" w:sz="0" w:space="0" w:color="auto"/>
        <w:bottom w:val="none" w:sz="0" w:space="0" w:color="auto"/>
        <w:right w:val="none" w:sz="0" w:space="0" w:color="auto"/>
      </w:divBdr>
    </w:div>
    <w:div w:id="195967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412</Words>
  <Characters>3345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2021-04-16T10:32:00Z</dcterms:created>
  <dcterms:modified xsi:type="dcterms:W3CDTF">2021-04-20T12:45:00Z</dcterms:modified>
</cp:coreProperties>
</file>